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6C15E5">
        <w:rPr>
          <w:bCs w:val="0"/>
          <w:color w:val="808080"/>
          <w:sz w:val="26"/>
          <w:szCs w:val="26"/>
        </w:rPr>
        <w:t>161345</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6866EB">
        <w:rPr>
          <w:rFonts w:ascii="Arial" w:hAnsi="Arial" w:cs="Arial"/>
          <w:lang w:val="en-US"/>
        </w:rPr>
        <w:t>8.1.2</w:t>
      </w:r>
      <w:r w:rsidR="00332E8D">
        <w:rPr>
          <w:rFonts w:ascii="Arial" w:hAnsi="Arial" w:cs="Arial"/>
          <w:lang w:val="en-US"/>
        </w:rPr>
        <w:t>.3</w:t>
      </w:r>
      <w:r w:rsidR="00755C0D" w:rsidRPr="00755C0D">
        <w:rPr>
          <w:rFonts w:ascii="Arial" w:hAnsi="Arial" w:cs="Arial"/>
          <w:lang w:val="en-US"/>
        </w:rPr>
        <w:t xml:space="preserve"> </w:t>
      </w:r>
      <w:r w:rsidR="00755C0D">
        <w:rPr>
          <w:rFonts w:ascii="Arial" w:hAnsi="Arial" w:cs="Arial"/>
          <w:lang w:val="en-US"/>
        </w:rPr>
        <w:t>(</w:t>
      </w:r>
      <w:r w:rsidR="00332E8D">
        <w:rPr>
          <w:rFonts w:ascii="Arial" w:hAnsi="Arial" w:cs="Arial"/>
          <w:bCs/>
          <w:lang w:val="en-US"/>
        </w:rPr>
        <w:t>Co-existence with other 3GPP bands</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6E5C62">
        <w:t>8.1.</w:t>
      </w:r>
      <w:r w:rsidR="006866EB">
        <w:t>2</w:t>
      </w:r>
      <w:r w:rsidR="00332E8D">
        <w:t>.3</w:t>
      </w:r>
      <w:r>
        <w:t>(</w:t>
      </w:r>
      <w:r w:rsidR="006866EB">
        <w:t xml:space="preserve">UE </w:t>
      </w:r>
      <w:r w:rsidR="00332E8D">
        <w:t>co-existence with other 3GPP band</w:t>
      </w:r>
      <w:r w:rsidR="008A03DF">
        <w:t xml:space="preserve">). </w:t>
      </w:r>
      <w:r w:rsidRPr="00755C0D">
        <w:t xml:space="preserve">(pCR) </w:t>
      </w:r>
      <w:r w:rsidRPr="00755C0D">
        <w:tab/>
      </w:r>
    </w:p>
    <w:p w:rsidR="00332E8D" w:rsidRPr="004B46D1" w:rsidRDefault="006F43DC" w:rsidP="00332E8D">
      <w:pPr>
        <w:pStyle w:val="Heading2"/>
        <w:ind w:hanging="850"/>
      </w:pPr>
      <w:r>
        <w:t>2.0</w:t>
      </w:r>
      <w:r w:rsidR="008A03DF">
        <w:tab/>
      </w:r>
      <w:r w:rsidR="00332E8D" w:rsidRPr="004B46D1">
        <w:t>Co-existence with other 3GPP bands</w:t>
      </w:r>
    </w:p>
    <w:p w:rsidR="00332E8D" w:rsidRPr="00871A3D" w:rsidRDefault="00332E8D" w:rsidP="00332E8D">
      <w:pPr>
        <w:jc w:val="both"/>
      </w:pPr>
      <w:r w:rsidRPr="00871A3D">
        <w:t>The FCC specifies an OOBE level of 43+10log</w:t>
      </w:r>
      <w:r w:rsidRPr="00871A3D">
        <w:rPr>
          <w:vertAlign w:val="subscript"/>
        </w:rPr>
        <w:t>10</w:t>
      </w:r>
      <w:r w:rsidRPr="00871A3D">
        <w:t xml:space="preserve">(P) (i.e. -13dBm/MHz) to the proposed uplink frequency block [3].  No additional OOBE requirements are specified for the block.  This OOBE limit is much less than the generic 3GPP UE spurious emission requirements and no special UE to UE co-existence requirements for the band are needed. </w:t>
      </w:r>
    </w:p>
    <w:p w:rsidR="00871A3D" w:rsidDel="00D51360" w:rsidRDefault="00332E8D" w:rsidP="00332E8D">
      <w:pPr>
        <w:jc w:val="both"/>
        <w:rPr>
          <w:del w:id="13" w:author="Edgar Fernandes" w:date="2016-02-17T10:59:00Z"/>
        </w:rPr>
      </w:pPr>
      <w:r w:rsidRPr="00871A3D">
        <w:t xml:space="preserve"> Co-existence with Bands 2, 4, 5, 10, 12, 13, 14, 17, 23, 24, 25, 26, 27, 29, 30, 41 and 66 need to be considered.  The downlink frequency ranges of these bands have enough separations from the new proposed band’s UL so that its emissions can be kept at -50 dBm/MHz, except for Band 23.  The proposed band plan uses Band 23’s UL </w:t>
      </w:r>
      <w:r w:rsidR="006C6F34" w:rsidRPr="00871A3D">
        <w:t xml:space="preserve">frequency range </w:t>
      </w:r>
      <w:r w:rsidRPr="00871A3D">
        <w:t xml:space="preserve">as downlink </w:t>
      </w:r>
      <w:del w:id="14" w:author="Ericsson" w:date="2016-02-17T19:00:00Z">
        <w:r w:rsidRPr="00871A3D" w:rsidDel="00A919C6">
          <w:delText>and therefore, it is not feasible for Band 23 UEs to protect the new band’s DL frequency range at 2000-2020MHz</w:delText>
        </w:r>
        <w:r w:rsidR="00871A3D" w:rsidDel="00A919C6">
          <w:delText>.</w:delText>
        </w:r>
      </w:del>
      <w:ins w:id="15" w:author="Edgar Fernandes" w:date="2016-02-17T10:57:00Z">
        <w:del w:id="16" w:author="Ericsson" w:date="2016-02-17T19:00:00Z">
          <w:r w:rsidR="00871A3D" w:rsidDel="00A919C6">
            <w:delText xml:space="preserve"> </w:delText>
          </w:r>
        </w:del>
      </w:ins>
      <w:ins w:id="17" w:author="Edgar Fernandes" w:date="2016-02-17T10:58:00Z">
        <w:r w:rsidR="00871A3D">
          <w:t xml:space="preserve">It is </w:t>
        </w:r>
        <w:del w:id="18" w:author="Ericsson" w:date="2016-02-17T19:00:00Z">
          <w:r w:rsidR="00871A3D" w:rsidDel="00A919C6">
            <w:delText xml:space="preserve">also </w:delText>
          </w:r>
        </w:del>
        <w:r w:rsidR="00871A3D">
          <w:t xml:space="preserve">proposed to remove the requirements related to B23 as this band will be </w:t>
        </w:r>
      </w:ins>
      <w:ins w:id="19" w:author="Ericsson" w:date="2016-02-17T19:50:00Z">
        <w:del w:id="20" w:author="Edgar Fernandes" w:date="2016-02-18T10:13:00Z">
          <w:r w:rsidR="000B114F" w:rsidDel="00DD6337">
            <w:delText xml:space="preserve">defined as </w:delText>
          </w:r>
        </w:del>
        <w:r w:rsidR="000B114F">
          <w:t xml:space="preserve">obsolete </w:t>
        </w:r>
        <w:del w:id="21" w:author="Edgar Fernandes" w:date="2016-02-18T09:18:00Z">
          <w:r w:rsidR="000B114F" w:rsidDel="00CB05A8">
            <w:delText>once</w:delText>
          </w:r>
        </w:del>
      </w:ins>
      <w:ins w:id="22" w:author="Edgar Fernandes" w:date="2016-02-18T09:18:00Z">
        <w:r w:rsidR="00CB05A8">
          <w:t>once the</w:t>
        </w:r>
      </w:ins>
      <w:ins w:id="23" w:author="Edgar Fernandes" w:date="2016-02-17T10:58:00Z">
        <w:r w:rsidR="00871A3D">
          <w:t xml:space="preserve"> new band [XX] </w:t>
        </w:r>
      </w:ins>
      <w:ins w:id="24" w:author="Ericsson" w:date="2016-02-17T19:50:00Z">
        <w:r w:rsidR="000B114F">
          <w:t xml:space="preserve">is introduced in the 3GPP specifications. This will be done </w:t>
        </w:r>
      </w:ins>
      <w:ins w:id="25" w:author="Edgar Fernandes" w:date="2016-02-17T10:59:00Z">
        <w:r w:rsidR="00871A3D">
          <w:t>as part of the CR(s) package</w:t>
        </w:r>
        <w:del w:id="26" w:author="Ericsson" w:date="2016-02-17T19:51:00Z">
          <w:r w:rsidR="00871A3D" w:rsidDel="000B114F">
            <w:delText xml:space="preserve"> to introduce this new band</w:delText>
          </w:r>
        </w:del>
      </w:ins>
      <w:ins w:id="27" w:author="Edgar Fernandes" w:date="2016-02-17T11:00:00Z">
        <w:r w:rsidR="00871A3D">
          <w:t>.</w:t>
        </w:r>
      </w:ins>
      <w:ins w:id="28" w:author="Edgar Fernandes" w:date="2016-02-17T10:59:00Z">
        <w:r w:rsidR="00871A3D">
          <w:t xml:space="preserve"> </w:t>
        </w:r>
      </w:ins>
      <w:ins w:id="29" w:author="Edgar Fernandes" w:date="2016-02-17T11:06:00Z">
        <w:r w:rsidR="00D51360">
          <w:t xml:space="preserve">This change </w:t>
        </w:r>
      </w:ins>
      <w:ins w:id="30" w:author="Edgar Fernandes" w:date="2016-02-17T11:08:00Z">
        <w:r w:rsidR="00D51360">
          <w:t>to B23</w:t>
        </w:r>
      </w:ins>
      <w:ins w:id="31" w:author="Edgar Fernandes" w:date="2016-02-17T11:06:00Z">
        <w:r w:rsidR="00D51360">
          <w:t xml:space="preserve"> indicated as strike-through</w:t>
        </w:r>
      </w:ins>
      <w:ins w:id="32" w:author="Edgar Fernandes" w:date="2016-02-17T11:07:00Z">
        <w:r w:rsidR="00D51360">
          <w:t xml:space="preserve">. </w:t>
        </w:r>
      </w:ins>
    </w:p>
    <w:p w:rsidR="00332E8D" w:rsidRPr="00871A3D" w:rsidRDefault="00332E8D" w:rsidP="00332E8D">
      <w:pPr>
        <w:jc w:val="both"/>
      </w:pPr>
      <w:r w:rsidRPr="00871A3D">
        <w:t>The proposed changes to TS 36.101 are shown in Table 2-1</w:t>
      </w:r>
    </w:p>
    <w:p w:rsidR="00332E8D" w:rsidRPr="00332E8D" w:rsidRDefault="00332E8D" w:rsidP="00332E8D">
      <w:pPr>
        <w:jc w:val="center"/>
      </w:pPr>
      <w:r w:rsidRPr="00871A3D">
        <w:rPr>
          <w:rFonts w:ascii="Arial" w:hAnsi="Arial"/>
          <w:b/>
          <w:bCs/>
          <w:lang w:eastAsia="x-none"/>
        </w:rPr>
        <w:t>Table 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32E8D" w:rsidRPr="00886902" w:rsidTr="00A919C6">
        <w:trPr>
          <w:trHeight w:val="270"/>
          <w:jc w:val="center"/>
        </w:trPr>
        <w:tc>
          <w:tcPr>
            <w:tcW w:w="960" w:type="dxa"/>
            <w:vMerge w:val="restart"/>
            <w:shd w:val="clear" w:color="auto" w:fill="auto"/>
            <w:vAlign w:val="center"/>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lastRenderedPageBreak/>
              <w:t>E-UTRA Band</w:t>
            </w:r>
          </w:p>
        </w:tc>
        <w:tc>
          <w:tcPr>
            <w:tcW w:w="7986" w:type="dxa"/>
            <w:gridSpan w:val="7"/>
            <w:shd w:val="clear" w:color="auto" w:fill="auto"/>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t xml:space="preserve">Spurious emission </w:t>
            </w:r>
          </w:p>
        </w:tc>
      </w:tr>
      <w:tr w:rsidR="00332E8D" w:rsidRPr="00886902" w:rsidTr="00A919C6">
        <w:trPr>
          <w:trHeight w:val="450"/>
          <w:jc w:val="center"/>
        </w:trPr>
        <w:tc>
          <w:tcPr>
            <w:tcW w:w="960" w:type="dxa"/>
            <w:vMerge/>
            <w:vAlign w:val="center"/>
          </w:tcPr>
          <w:p w:rsidR="00332E8D" w:rsidRPr="00886902" w:rsidRDefault="00332E8D" w:rsidP="00A919C6">
            <w:pPr>
              <w:keepNext/>
              <w:keepLines/>
              <w:spacing w:after="0"/>
              <w:jc w:val="center"/>
              <w:rPr>
                <w:rFonts w:ascii="Arial" w:hAnsi="Arial" w:cs="Arial"/>
                <w:b/>
                <w:bCs/>
                <w:sz w:val="18"/>
                <w:szCs w:val="18"/>
              </w:rPr>
            </w:pPr>
          </w:p>
        </w:tc>
        <w:tc>
          <w:tcPr>
            <w:tcW w:w="3166" w:type="dxa"/>
            <w:shd w:val="clear" w:color="auto" w:fill="auto"/>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t>Protected band</w:t>
            </w:r>
          </w:p>
        </w:tc>
        <w:tc>
          <w:tcPr>
            <w:tcW w:w="1906" w:type="dxa"/>
            <w:gridSpan w:val="3"/>
            <w:shd w:val="clear" w:color="auto" w:fill="auto"/>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t>Frequency range (MHz)</w:t>
            </w:r>
          </w:p>
        </w:tc>
        <w:tc>
          <w:tcPr>
            <w:tcW w:w="1134" w:type="dxa"/>
            <w:shd w:val="clear" w:color="auto" w:fill="auto"/>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t>Maximum Level (dBm)</w:t>
            </w:r>
          </w:p>
        </w:tc>
        <w:tc>
          <w:tcPr>
            <w:tcW w:w="851" w:type="dxa"/>
            <w:shd w:val="clear" w:color="auto" w:fill="auto"/>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t>MBW (MHz)</w:t>
            </w:r>
          </w:p>
        </w:tc>
        <w:tc>
          <w:tcPr>
            <w:tcW w:w="929" w:type="dxa"/>
            <w:shd w:val="clear" w:color="auto" w:fill="auto"/>
            <w:noWrap/>
          </w:tcPr>
          <w:p w:rsidR="00332E8D" w:rsidRPr="00886902" w:rsidRDefault="00332E8D" w:rsidP="00A919C6">
            <w:pPr>
              <w:keepNext/>
              <w:keepLines/>
              <w:spacing w:after="0"/>
              <w:jc w:val="center"/>
              <w:rPr>
                <w:rFonts w:ascii="Arial" w:hAnsi="Arial" w:cs="Arial"/>
                <w:b/>
                <w:bCs/>
                <w:sz w:val="18"/>
                <w:szCs w:val="18"/>
              </w:rPr>
            </w:pPr>
            <w:r w:rsidRPr="00886902">
              <w:rPr>
                <w:rFonts w:ascii="Arial" w:hAnsi="Arial" w:cs="Arial"/>
                <w:b/>
                <w:bCs/>
                <w:sz w:val="18"/>
                <w:szCs w:val="18"/>
              </w:rPr>
              <w:t>NOTE</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c>
          <w:tcPr>
            <w:tcW w:w="3166" w:type="dxa"/>
            <w:shd w:val="clear" w:color="auto" w:fill="auto"/>
            <w:vAlign w:val="center"/>
          </w:tcPr>
          <w:p w:rsidR="00332E8D" w:rsidRPr="00886902" w:rsidRDefault="00332E8D" w:rsidP="00871A3D">
            <w:pPr>
              <w:keepNext/>
              <w:keepLines/>
              <w:spacing w:after="0"/>
              <w:rPr>
                <w:rFonts w:ascii="Arial" w:hAnsi="Arial" w:cs="Arial"/>
                <w:sz w:val="16"/>
                <w:szCs w:val="16"/>
              </w:rPr>
            </w:pPr>
            <w:r w:rsidRPr="00886902">
              <w:rPr>
                <w:rFonts w:ascii="Arial" w:hAnsi="Arial" w:cs="Arial"/>
                <w:sz w:val="16"/>
                <w:szCs w:val="16"/>
              </w:rPr>
              <w:t xml:space="preserve">E-UTRA Band 4, 5, 10, 12, 13, 14, 17, </w:t>
            </w:r>
            <w:r w:rsidRPr="00D51360">
              <w:rPr>
                <w:rFonts w:ascii="Arial" w:hAnsi="Arial" w:cs="Arial"/>
                <w:strike/>
                <w:sz w:val="16"/>
                <w:szCs w:val="16"/>
              </w:rPr>
              <w:t>23</w:t>
            </w:r>
            <w:r w:rsidRPr="00886902">
              <w:rPr>
                <w:rFonts w:ascii="Arial" w:hAnsi="Arial" w:cs="Arial"/>
                <w:sz w:val="16"/>
                <w:szCs w:val="16"/>
              </w:rPr>
              <w:t xml:space="preserve">, 24, 26, 27, </w:t>
            </w:r>
            <w:r w:rsidRPr="00886902">
              <w:rPr>
                <w:rFonts w:ascii="Arial" w:hAnsi="Arial" w:cs="Arial" w:hint="eastAsia"/>
                <w:sz w:val="16"/>
                <w:szCs w:val="16"/>
              </w:rPr>
              <w:t xml:space="preserve">28, </w:t>
            </w:r>
            <w:r w:rsidRPr="00886902">
              <w:rPr>
                <w:rFonts w:ascii="Arial" w:hAnsi="Arial" w:cs="Arial"/>
                <w:sz w:val="16"/>
                <w:szCs w:val="16"/>
              </w:rPr>
              <w:t xml:space="preserve">29, 30, 41, 42, 66,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 25</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43</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w:t>
            </w:r>
          </w:p>
        </w:tc>
        <w:tc>
          <w:tcPr>
            <w:tcW w:w="3166" w:type="dxa"/>
            <w:shd w:val="clear" w:color="auto" w:fill="auto"/>
            <w:vAlign w:val="center"/>
          </w:tcPr>
          <w:p w:rsidR="00332E8D" w:rsidRPr="00886902" w:rsidRDefault="00332E8D" w:rsidP="00871A3D">
            <w:pPr>
              <w:keepNext/>
              <w:keepLines/>
              <w:spacing w:after="0"/>
              <w:rPr>
                <w:rFonts w:ascii="Arial" w:hAnsi="Arial" w:cs="Arial"/>
                <w:sz w:val="16"/>
                <w:szCs w:val="16"/>
              </w:rPr>
            </w:pPr>
            <w:r w:rsidRPr="00886902">
              <w:rPr>
                <w:rFonts w:ascii="Arial" w:hAnsi="Arial" w:cs="Arial"/>
                <w:sz w:val="16"/>
                <w:szCs w:val="16"/>
              </w:rPr>
              <w:t xml:space="preserve">E-UTRA Band 2, 4, 5, </w:t>
            </w:r>
            <w:r w:rsidRPr="00886902">
              <w:rPr>
                <w:rFonts w:ascii="Arial" w:hAnsi="Arial" w:cs="Arial" w:hint="eastAsia"/>
                <w:sz w:val="16"/>
                <w:szCs w:val="16"/>
                <w:lang w:eastAsia="ko-KR"/>
              </w:rPr>
              <w:t xml:space="preserve">7, </w:t>
            </w:r>
            <w:r w:rsidRPr="00886902">
              <w:rPr>
                <w:rFonts w:ascii="Arial" w:hAnsi="Arial" w:cs="Arial"/>
                <w:sz w:val="16"/>
                <w:szCs w:val="16"/>
              </w:rPr>
              <w:t xml:space="preserve">10, 12, 13, 14, 17, </w:t>
            </w:r>
            <w:r w:rsidR="00D51360" w:rsidRPr="00D51360">
              <w:rPr>
                <w:rFonts w:ascii="Arial" w:hAnsi="Arial" w:cs="Arial"/>
                <w:strike/>
                <w:sz w:val="16"/>
                <w:szCs w:val="16"/>
              </w:rPr>
              <w:t>23</w:t>
            </w:r>
            <w:r w:rsidRPr="00886902">
              <w:rPr>
                <w:rFonts w:ascii="Arial" w:hAnsi="Arial" w:cs="Arial"/>
                <w:sz w:val="16"/>
                <w:szCs w:val="16"/>
              </w:rPr>
              <w:t xml:space="preserve"> 24, 25, 26, 27, </w:t>
            </w:r>
            <w:r w:rsidRPr="00886902">
              <w:rPr>
                <w:rFonts w:ascii="Arial" w:hAnsi="Arial" w:cs="Arial" w:hint="eastAsia"/>
                <w:sz w:val="16"/>
                <w:szCs w:val="16"/>
              </w:rPr>
              <w:t xml:space="preserve">28, </w:t>
            </w:r>
            <w:r w:rsidRPr="00886902">
              <w:rPr>
                <w:rFonts w:ascii="Arial" w:hAnsi="Arial" w:cs="Arial"/>
                <w:sz w:val="16"/>
                <w:szCs w:val="16"/>
              </w:rPr>
              <w:t xml:space="preserve">29, 30, 41, 43, 66,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42</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w:t>
            </w:r>
          </w:p>
        </w:tc>
        <w:tc>
          <w:tcPr>
            <w:tcW w:w="3166" w:type="dxa"/>
            <w:shd w:val="clear" w:color="auto" w:fill="auto"/>
            <w:vAlign w:val="center"/>
          </w:tcPr>
          <w:p w:rsidR="00332E8D" w:rsidRPr="00886902" w:rsidRDefault="00332E8D" w:rsidP="00871A3D">
            <w:pPr>
              <w:keepNext/>
              <w:keepLines/>
              <w:spacing w:after="0"/>
              <w:rPr>
                <w:rFonts w:ascii="Arial" w:hAnsi="Arial" w:cs="Arial"/>
                <w:sz w:val="16"/>
                <w:szCs w:val="16"/>
              </w:rPr>
            </w:pPr>
            <w:r w:rsidRPr="00886902">
              <w:rPr>
                <w:rFonts w:ascii="Arial" w:hAnsi="Arial" w:cs="Arial"/>
                <w:sz w:val="16"/>
                <w:szCs w:val="16"/>
              </w:rPr>
              <w:t xml:space="preserve">E-UTRA Band 1, 2, 3, 4, 5, 7, 8, 10, 12, 13, 14, 17, </w:t>
            </w:r>
            <w:r w:rsidR="00D51360" w:rsidRPr="00D51360">
              <w:rPr>
                <w:rFonts w:ascii="Arial" w:hAnsi="Arial" w:cs="Arial"/>
                <w:strike/>
                <w:sz w:val="16"/>
                <w:szCs w:val="16"/>
              </w:rPr>
              <w:t>23</w:t>
            </w:r>
            <w:r w:rsidRPr="00886902">
              <w:rPr>
                <w:rFonts w:ascii="Arial" w:hAnsi="Arial" w:cs="Arial"/>
                <w:sz w:val="16"/>
                <w:szCs w:val="16"/>
              </w:rPr>
              <w:t xml:space="preserve"> 24, 25, </w:t>
            </w:r>
            <w:r w:rsidRPr="00886902">
              <w:rPr>
                <w:rFonts w:ascii="Arial" w:hAnsi="Arial" w:cs="Arial" w:hint="eastAsia"/>
                <w:sz w:val="16"/>
                <w:szCs w:val="16"/>
              </w:rPr>
              <w:t xml:space="preserve">28, </w:t>
            </w:r>
            <w:r w:rsidRPr="00886902">
              <w:rPr>
                <w:rFonts w:ascii="Arial" w:hAnsi="Arial" w:cs="Arial"/>
                <w:sz w:val="16"/>
                <w:szCs w:val="16"/>
              </w:rPr>
              <w:t xml:space="preserve">29, 30, 31, </w:t>
            </w:r>
            <w:r w:rsidRPr="00886902">
              <w:rPr>
                <w:rFonts w:ascii="Arial" w:hAnsi="Arial" w:cs="Arial" w:hint="eastAsia"/>
                <w:sz w:val="16"/>
                <w:szCs w:val="16"/>
                <w:lang w:eastAsia="ja-JP"/>
              </w:rPr>
              <w:t>34,</w:t>
            </w:r>
            <w:r w:rsidRPr="00886902">
              <w:rPr>
                <w:rFonts w:ascii="Arial" w:hAnsi="Arial" w:cs="Arial"/>
                <w:sz w:val="16"/>
                <w:szCs w:val="16"/>
              </w:rPr>
              <w:t xml:space="preserve"> 38, 40, 42, 43</w:t>
            </w:r>
            <w:r w:rsidRPr="00886902">
              <w:rPr>
                <w:rFonts w:ascii="Arial" w:hAnsi="Arial" w:cs="Arial" w:hint="eastAsia"/>
                <w:sz w:val="16"/>
                <w:szCs w:val="16"/>
              </w:rPr>
              <w:t>, 45</w:t>
            </w:r>
            <w:r w:rsidRPr="00886902">
              <w:rPr>
                <w:rFonts w:ascii="Arial" w:hAnsi="Arial" w:cs="Arial" w:hint="eastAsia"/>
                <w:sz w:val="16"/>
                <w:szCs w:val="16"/>
                <w:lang w:eastAsia="ja-JP"/>
              </w:rPr>
              <w:t>, 65</w:t>
            </w:r>
            <w:r w:rsidRPr="00886902">
              <w:rPr>
                <w:rFonts w:ascii="Arial" w:hAnsi="Arial" w:cs="Arial"/>
                <w:sz w:val="16"/>
                <w:szCs w:val="16"/>
              </w:rPr>
              <w:t>, 66,</w:t>
            </w:r>
            <w:r>
              <w:rPr>
                <w:rFonts w:ascii="Arial" w:hAnsi="Arial" w:cs="Arial"/>
                <w:sz w:val="16"/>
                <w:szCs w:val="16"/>
              </w:rPr>
              <w:t>[</w:t>
            </w:r>
            <w:r w:rsidRPr="00886902">
              <w:rPr>
                <w:rFonts w:ascii="Arial" w:hAnsi="Arial" w:cs="Arial"/>
                <w:sz w:val="16"/>
                <w:szCs w:val="16"/>
              </w:rPr>
              <w:t xml:space="preserve"> </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26</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859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869</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-27</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41</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7</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1, 2, 3, 4, 5, 7, 8, 10, 12, 13, 14, 17, 20, </w:t>
            </w:r>
            <w:r w:rsidRPr="00886902">
              <w:rPr>
                <w:rFonts w:ascii="Arial" w:hAnsi="Arial" w:cs="Arial" w:hint="eastAsia"/>
                <w:sz w:val="16"/>
                <w:szCs w:val="16"/>
              </w:rPr>
              <w:t xml:space="preserve">22, </w:t>
            </w:r>
            <w:r w:rsidRPr="00886902">
              <w:rPr>
                <w:rFonts w:ascii="Arial" w:hAnsi="Arial" w:cs="Arial"/>
                <w:sz w:val="16"/>
                <w:szCs w:val="16"/>
              </w:rPr>
              <w:t xml:space="preserve">26, 27, </w:t>
            </w:r>
            <w:r w:rsidRPr="00886902">
              <w:rPr>
                <w:rFonts w:ascii="Arial" w:hAnsi="Arial" w:cs="Arial" w:hint="eastAsia"/>
                <w:sz w:val="16"/>
                <w:szCs w:val="16"/>
              </w:rPr>
              <w:t>28,</w:t>
            </w:r>
            <w:r w:rsidRPr="00886902">
              <w:rPr>
                <w:rFonts w:ascii="Arial" w:hAnsi="Arial" w:cs="Arial"/>
                <w:sz w:val="16"/>
                <w:szCs w:val="16"/>
              </w:rPr>
              <w:t xml:space="preserve"> 29,</w:t>
            </w:r>
            <w:r w:rsidRPr="00886902">
              <w:rPr>
                <w:rFonts w:ascii="Arial" w:hAnsi="Arial" w:cs="Arial" w:hint="eastAsia"/>
                <w:sz w:val="16"/>
                <w:szCs w:val="16"/>
              </w:rPr>
              <w:t xml:space="preserve"> </w:t>
            </w:r>
            <w:r w:rsidRPr="00886902">
              <w:rPr>
                <w:rFonts w:ascii="Arial" w:hAnsi="Arial" w:cs="Arial"/>
                <w:sz w:val="16"/>
                <w:szCs w:val="16"/>
              </w:rPr>
              <w:t>30, 31, 32, 33, 34, 40, 42, 43, 65, 66, 67,</w:t>
            </w:r>
            <w:r>
              <w:rPr>
                <w:rFonts w:ascii="Arial" w:hAnsi="Arial" w:cs="Arial"/>
                <w:sz w:val="16"/>
                <w:szCs w:val="16"/>
              </w:rPr>
              <w:t>[</w:t>
            </w:r>
            <w:r w:rsidRPr="00886902">
              <w:rPr>
                <w:rFonts w:ascii="Arial" w:hAnsi="Arial" w:cs="Arial"/>
                <w:sz w:val="16"/>
                <w:szCs w:val="16"/>
              </w:rPr>
              <w:t xml:space="preserve"> </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vAlign w:val="center"/>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 xml:space="preserve">2570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2575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+1.6</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15, 21, 26</w:t>
            </w:r>
          </w:p>
        </w:tc>
      </w:tr>
      <w:tr w:rsidR="00332E8D" w:rsidRPr="00886902" w:rsidTr="00A919C6">
        <w:trPr>
          <w:trHeight w:val="225"/>
          <w:jc w:val="center"/>
        </w:trPr>
        <w:tc>
          <w:tcPr>
            <w:tcW w:w="960" w:type="dxa"/>
            <w:vMerge/>
            <w:vAlign w:val="center"/>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2575</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2595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15, 21, 26</w:t>
            </w:r>
          </w:p>
        </w:tc>
      </w:tr>
      <w:tr w:rsidR="00332E8D" w:rsidRPr="00886902" w:rsidTr="00A919C6">
        <w:trPr>
          <w:trHeight w:val="225"/>
          <w:jc w:val="center"/>
        </w:trPr>
        <w:tc>
          <w:tcPr>
            <w:tcW w:w="960" w:type="dxa"/>
            <w:vMerge/>
            <w:vAlign w:val="center"/>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2595</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2620</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15, 21</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10</w:t>
            </w:r>
          </w:p>
        </w:tc>
        <w:tc>
          <w:tcPr>
            <w:tcW w:w="3166" w:type="dxa"/>
            <w:shd w:val="clear" w:color="auto" w:fill="auto"/>
            <w:vAlign w:val="center"/>
          </w:tcPr>
          <w:p w:rsidR="00332E8D" w:rsidRPr="00886902" w:rsidRDefault="00332E8D" w:rsidP="00871A3D">
            <w:pPr>
              <w:keepNext/>
              <w:keepLines/>
              <w:spacing w:after="0"/>
              <w:rPr>
                <w:rFonts w:ascii="Arial" w:hAnsi="Arial" w:cs="Arial"/>
                <w:sz w:val="16"/>
                <w:szCs w:val="16"/>
              </w:rPr>
            </w:pPr>
            <w:r w:rsidRPr="00886902">
              <w:rPr>
                <w:rFonts w:ascii="Arial" w:hAnsi="Arial" w:cs="Arial"/>
                <w:sz w:val="16"/>
                <w:szCs w:val="16"/>
              </w:rPr>
              <w:t xml:space="preserve">E-UTRA Band 2, 4, 5, 10, 12, 13, 14, 17, </w:t>
            </w:r>
            <w:r w:rsidR="00D51360" w:rsidRPr="00D51360">
              <w:rPr>
                <w:rFonts w:ascii="Arial" w:hAnsi="Arial" w:cs="Arial"/>
                <w:strike/>
                <w:sz w:val="16"/>
                <w:szCs w:val="16"/>
              </w:rPr>
              <w:t>23</w:t>
            </w:r>
            <w:r w:rsidRPr="00886902">
              <w:rPr>
                <w:rFonts w:ascii="Arial" w:hAnsi="Arial" w:cs="Arial"/>
                <w:sz w:val="16"/>
                <w:szCs w:val="16"/>
              </w:rPr>
              <w:t xml:space="preserve"> 24, 25, 26, 27, </w:t>
            </w:r>
            <w:r w:rsidRPr="00886902">
              <w:rPr>
                <w:rFonts w:ascii="Arial" w:hAnsi="Arial" w:cs="Arial" w:hint="eastAsia"/>
                <w:sz w:val="16"/>
                <w:szCs w:val="16"/>
              </w:rPr>
              <w:t xml:space="preserve">28, </w:t>
            </w:r>
            <w:r w:rsidRPr="00886902">
              <w:rPr>
                <w:rFonts w:ascii="Arial" w:hAnsi="Arial" w:cs="Arial"/>
                <w:sz w:val="16"/>
                <w:szCs w:val="16"/>
              </w:rPr>
              <w:t xml:space="preserve">29, 30, 41, 43, 66,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22, 42</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12</w:t>
            </w:r>
          </w:p>
        </w:tc>
        <w:tc>
          <w:tcPr>
            <w:tcW w:w="3166" w:type="dxa"/>
            <w:shd w:val="clear" w:color="auto" w:fill="auto"/>
            <w:vAlign w:val="center"/>
          </w:tcPr>
          <w:p w:rsidR="00332E8D" w:rsidRPr="00886902" w:rsidRDefault="00332E8D" w:rsidP="00871A3D">
            <w:pPr>
              <w:keepNext/>
              <w:keepLines/>
              <w:spacing w:after="0"/>
              <w:rPr>
                <w:rFonts w:ascii="Arial" w:hAnsi="Arial" w:cs="Arial"/>
                <w:sz w:val="16"/>
                <w:szCs w:val="16"/>
              </w:rPr>
            </w:pPr>
            <w:r w:rsidRPr="00886902">
              <w:rPr>
                <w:rFonts w:ascii="Arial" w:hAnsi="Arial" w:cs="Arial"/>
                <w:sz w:val="16"/>
                <w:szCs w:val="16"/>
              </w:rPr>
              <w:t xml:space="preserve">E-UTRA Band 2, 5, 13, 14, 17, </w:t>
            </w:r>
            <w:r w:rsidR="00D51360" w:rsidRPr="00D51360">
              <w:rPr>
                <w:rFonts w:ascii="Arial" w:hAnsi="Arial" w:cs="Arial"/>
                <w:strike/>
                <w:sz w:val="16"/>
                <w:szCs w:val="16"/>
              </w:rPr>
              <w:t>23</w:t>
            </w:r>
            <w:r w:rsidRPr="00886902">
              <w:rPr>
                <w:rFonts w:ascii="Arial" w:hAnsi="Arial" w:cs="Arial"/>
                <w:sz w:val="16"/>
                <w:szCs w:val="16"/>
              </w:rPr>
              <w:t xml:space="preserve"> 24, 25, 26, 27, 30, 41</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4, 10,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12</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13</w:t>
            </w:r>
          </w:p>
        </w:tc>
        <w:tc>
          <w:tcPr>
            <w:tcW w:w="3166" w:type="dxa"/>
            <w:shd w:val="clear" w:color="auto" w:fill="auto"/>
            <w:vAlign w:val="center"/>
          </w:tcPr>
          <w:p w:rsidR="00332E8D" w:rsidRPr="00886902" w:rsidRDefault="00332E8D" w:rsidP="00871A3D">
            <w:pPr>
              <w:keepNext/>
              <w:keepLines/>
              <w:spacing w:after="0"/>
              <w:rPr>
                <w:rFonts w:ascii="Arial" w:hAnsi="Arial" w:cs="Arial"/>
                <w:sz w:val="16"/>
                <w:szCs w:val="16"/>
              </w:rPr>
            </w:pPr>
            <w:r w:rsidRPr="00886902">
              <w:rPr>
                <w:rFonts w:ascii="Arial" w:hAnsi="Arial" w:cs="Arial"/>
                <w:sz w:val="16"/>
                <w:szCs w:val="16"/>
              </w:rPr>
              <w:t xml:space="preserve">E-UTRA Band 2, 4, 5, 10, 12, 13, 17, </w:t>
            </w:r>
            <w:r w:rsidR="00D51360" w:rsidRPr="00D51360">
              <w:rPr>
                <w:rFonts w:ascii="Arial" w:hAnsi="Arial" w:cs="Arial"/>
                <w:strike/>
                <w:sz w:val="16"/>
                <w:szCs w:val="16"/>
              </w:rPr>
              <w:t>23</w:t>
            </w:r>
            <w:r w:rsidRPr="00886902">
              <w:rPr>
                <w:rFonts w:ascii="Arial" w:hAnsi="Arial" w:cs="Arial"/>
                <w:sz w:val="16"/>
                <w:szCs w:val="16"/>
              </w:rPr>
              <w:t xml:space="preserve"> 25, 26, 27, 29, 41, 66,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14</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24, 30</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vAlign w:val="center"/>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769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775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vMerge/>
            <w:vAlign w:val="center"/>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Del="00FB6D26" w:rsidRDefault="00332E8D" w:rsidP="00A919C6">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805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11, 15</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14</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2, 4, 5, 10, 12, 13, 14, 17, </w:t>
            </w:r>
            <w:r w:rsidR="00D51360" w:rsidRPr="00D51360">
              <w:rPr>
                <w:rFonts w:ascii="Arial" w:hAnsi="Arial" w:cs="Arial"/>
                <w:strike/>
                <w:sz w:val="16"/>
                <w:szCs w:val="16"/>
              </w:rPr>
              <w:t>23</w:t>
            </w:r>
            <w:r w:rsidRPr="00886902">
              <w:rPr>
                <w:rFonts w:ascii="Arial" w:hAnsi="Arial" w:cs="Arial"/>
                <w:sz w:val="16"/>
                <w:szCs w:val="16"/>
              </w:rPr>
              <w:t xml:space="preserve"> 24, 25, 26, 27, 29, 30, 41, 66,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769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775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12, 15</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Del="00FB6D26" w:rsidRDefault="00332E8D" w:rsidP="00A919C6">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805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11, 12, 15</w:t>
            </w:r>
          </w:p>
        </w:tc>
      </w:tr>
      <w:tr w:rsidR="00332E8D" w:rsidRPr="00886902" w:rsidTr="00A919C6">
        <w:trPr>
          <w:trHeight w:val="225"/>
          <w:jc w:val="center"/>
        </w:trPr>
        <w:tc>
          <w:tcPr>
            <w:tcW w:w="960" w:type="dxa"/>
            <w:vMerge w:val="restart"/>
            <w:shd w:val="clear" w:color="auto" w:fill="auto"/>
            <w:noWrap/>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17</w:t>
            </w:r>
          </w:p>
        </w:tc>
        <w:tc>
          <w:tcPr>
            <w:tcW w:w="3166" w:type="dxa"/>
            <w:shd w:val="clear" w:color="auto" w:fill="auto"/>
            <w:noWrap/>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2, 5, 13, 14, 17, </w:t>
            </w:r>
            <w:r w:rsidR="00D51360" w:rsidRPr="00D51360">
              <w:rPr>
                <w:rFonts w:ascii="Arial" w:hAnsi="Arial" w:cs="Arial"/>
                <w:strike/>
                <w:sz w:val="16"/>
                <w:szCs w:val="16"/>
              </w:rPr>
              <w:t>23</w:t>
            </w:r>
            <w:r w:rsidRPr="00886902">
              <w:rPr>
                <w:rFonts w:ascii="Arial" w:hAnsi="Arial" w:cs="Arial"/>
                <w:sz w:val="16"/>
                <w:szCs w:val="16"/>
              </w:rPr>
              <w:t xml:space="preserve"> 24, 25, 26, 27, 30, 41</w:t>
            </w:r>
          </w:p>
        </w:tc>
        <w:tc>
          <w:tcPr>
            <w:tcW w:w="772" w:type="dxa"/>
            <w:shd w:val="clear" w:color="auto" w:fill="auto"/>
            <w:noWrap/>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noWrap/>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noWrap/>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noWrap/>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4, 10,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noWrap/>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noWrap/>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shd w:val="clear" w:color="auto" w:fill="auto"/>
            <w:noWrap/>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noWrap/>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12</w:t>
            </w:r>
          </w:p>
        </w:tc>
        <w:tc>
          <w:tcPr>
            <w:tcW w:w="772" w:type="dxa"/>
            <w:shd w:val="clear" w:color="auto" w:fill="auto"/>
            <w:noWrap/>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noWrap/>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shd w:val="clear" w:color="auto" w:fill="auto"/>
          </w:tcPr>
          <w:p w:rsidR="00332E8D" w:rsidRPr="00D51360" w:rsidRDefault="00332E8D" w:rsidP="00A919C6">
            <w:pPr>
              <w:keepNext/>
              <w:keepLines/>
              <w:spacing w:after="0"/>
              <w:jc w:val="center"/>
              <w:rPr>
                <w:rFonts w:ascii="Arial" w:hAnsi="Arial" w:cs="Arial"/>
                <w:strike/>
                <w:sz w:val="16"/>
                <w:szCs w:val="16"/>
              </w:rPr>
            </w:pPr>
            <w:r w:rsidRPr="00D51360">
              <w:rPr>
                <w:rFonts w:ascii="Arial" w:hAnsi="Arial" w:cs="Arial"/>
                <w:strike/>
                <w:sz w:val="16"/>
                <w:szCs w:val="16"/>
              </w:rPr>
              <w:t>23</w:t>
            </w:r>
          </w:p>
        </w:tc>
        <w:tc>
          <w:tcPr>
            <w:tcW w:w="3166" w:type="dxa"/>
            <w:shd w:val="clear" w:color="auto" w:fill="auto"/>
            <w:vAlign w:val="center"/>
          </w:tcPr>
          <w:p w:rsidR="00332E8D" w:rsidRPr="00D51360" w:rsidRDefault="00332E8D" w:rsidP="00A919C6">
            <w:pPr>
              <w:keepNext/>
              <w:keepLines/>
              <w:spacing w:after="0"/>
              <w:rPr>
                <w:rFonts w:ascii="Arial" w:hAnsi="Arial" w:cs="Arial"/>
                <w:strike/>
                <w:sz w:val="16"/>
                <w:szCs w:val="16"/>
              </w:rPr>
            </w:pPr>
            <w:r w:rsidRPr="00D51360">
              <w:rPr>
                <w:rFonts w:ascii="Arial" w:hAnsi="Arial" w:cs="Arial"/>
                <w:strike/>
                <w:sz w:val="16"/>
                <w:szCs w:val="16"/>
              </w:rPr>
              <w:t>E-UTRA Band 4, 5, 10, 12, 13, 14, 17, 23, 24, 26, 27, 29, 30, 41, 66</w:t>
            </w:r>
          </w:p>
        </w:tc>
        <w:tc>
          <w:tcPr>
            <w:tcW w:w="772" w:type="dxa"/>
            <w:shd w:val="clear" w:color="auto" w:fill="auto"/>
            <w:vAlign w:val="center"/>
          </w:tcPr>
          <w:p w:rsidR="00332E8D" w:rsidRPr="00D51360" w:rsidRDefault="00332E8D" w:rsidP="00A919C6">
            <w:pPr>
              <w:keepNext/>
              <w:keepLines/>
              <w:spacing w:after="0"/>
              <w:jc w:val="right"/>
              <w:rPr>
                <w:rFonts w:ascii="Arial" w:hAnsi="Arial" w:cs="Arial"/>
                <w:strike/>
                <w:sz w:val="16"/>
                <w:szCs w:val="16"/>
              </w:rPr>
            </w:pPr>
            <w:r w:rsidRPr="00D51360">
              <w:rPr>
                <w:rFonts w:ascii="Arial" w:hAnsi="Arial" w:cs="Arial"/>
                <w:strike/>
                <w:sz w:val="16"/>
                <w:szCs w:val="16"/>
              </w:rPr>
              <w:t>F</w:t>
            </w:r>
            <w:r w:rsidRPr="00D51360">
              <w:rPr>
                <w:rFonts w:ascii="Arial" w:hAnsi="Arial" w:cs="Arial"/>
                <w:strike/>
                <w:sz w:val="16"/>
                <w:szCs w:val="16"/>
                <w:vertAlign w:val="subscript"/>
              </w:rPr>
              <w:t>DL_low</w:t>
            </w:r>
            <w:r w:rsidRPr="00D51360">
              <w:rPr>
                <w:rFonts w:ascii="Arial" w:hAnsi="Arial" w:cs="Arial"/>
                <w:strike/>
                <w:sz w:val="16"/>
                <w:szCs w:val="16"/>
              </w:rPr>
              <w:t xml:space="preserve"> </w:t>
            </w:r>
          </w:p>
        </w:tc>
        <w:tc>
          <w:tcPr>
            <w:tcW w:w="362" w:type="dxa"/>
            <w:shd w:val="clear" w:color="auto" w:fill="auto"/>
            <w:vAlign w:val="center"/>
          </w:tcPr>
          <w:p w:rsidR="00332E8D" w:rsidRPr="00D51360" w:rsidRDefault="00332E8D" w:rsidP="00A919C6">
            <w:pPr>
              <w:keepNext/>
              <w:keepLines/>
              <w:spacing w:after="0"/>
              <w:jc w:val="center"/>
              <w:rPr>
                <w:rFonts w:ascii="Arial" w:hAnsi="Arial" w:cs="Arial"/>
                <w:strike/>
                <w:sz w:val="16"/>
                <w:szCs w:val="16"/>
              </w:rPr>
            </w:pPr>
            <w:r w:rsidRPr="00D51360">
              <w:rPr>
                <w:rFonts w:ascii="Arial" w:hAnsi="Arial" w:cs="Arial"/>
                <w:strike/>
                <w:sz w:val="16"/>
                <w:szCs w:val="16"/>
              </w:rPr>
              <w:t>-</w:t>
            </w:r>
          </w:p>
        </w:tc>
        <w:tc>
          <w:tcPr>
            <w:tcW w:w="772" w:type="dxa"/>
            <w:shd w:val="clear" w:color="auto" w:fill="auto"/>
            <w:vAlign w:val="center"/>
          </w:tcPr>
          <w:p w:rsidR="00332E8D" w:rsidRPr="00D51360" w:rsidRDefault="00332E8D" w:rsidP="00A919C6">
            <w:pPr>
              <w:keepNext/>
              <w:keepLines/>
              <w:spacing w:after="0"/>
              <w:rPr>
                <w:rFonts w:ascii="Arial" w:hAnsi="Arial" w:cs="Arial"/>
                <w:strike/>
                <w:sz w:val="16"/>
                <w:szCs w:val="16"/>
              </w:rPr>
            </w:pPr>
            <w:r w:rsidRPr="00D51360">
              <w:rPr>
                <w:rFonts w:ascii="Arial" w:hAnsi="Arial" w:cs="Arial"/>
                <w:strike/>
                <w:sz w:val="16"/>
                <w:szCs w:val="16"/>
              </w:rPr>
              <w:t>F</w:t>
            </w:r>
            <w:r w:rsidRPr="00D51360">
              <w:rPr>
                <w:rFonts w:ascii="Arial" w:hAnsi="Arial" w:cs="Arial"/>
                <w:strike/>
                <w:sz w:val="16"/>
                <w:szCs w:val="16"/>
                <w:vertAlign w:val="subscript"/>
              </w:rPr>
              <w:t>DL_high</w:t>
            </w:r>
          </w:p>
        </w:tc>
        <w:tc>
          <w:tcPr>
            <w:tcW w:w="1134" w:type="dxa"/>
            <w:shd w:val="clear" w:color="auto" w:fill="auto"/>
            <w:vAlign w:val="center"/>
          </w:tcPr>
          <w:p w:rsidR="00332E8D" w:rsidRPr="00D51360" w:rsidRDefault="00332E8D" w:rsidP="00A919C6">
            <w:pPr>
              <w:keepNext/>
              <w:keepLines/>
              <w:spacing w:after="0"/>
              <w:jc w:val="center"/>
              <w:rPr>
                <w:rFonts w:ascii="Arial" w:hAnsi="Arial" w:cs="Arial"/>
                <w:strike/>
                <w:sz w:val="16"/>
                <w:szCs w:val="16"/>
              </w:rPr>
            </w:pPr>
            <w:r w:rsidRPr="00D51360">
              <w:rPr>
                <w:rFonts w:ascii="Arial" w:hAnsi="Arial" w:cs="Arial"/>
                <w:strike/>
                <w:sz w:val="16"/>
                <w:szCs w:val="16"/>
              </w:rPr>
              <w:t>-50</w:t>
            </w:r>
          </w:p>
        </w:tc>
        <w:tc>
          <w:tcPr>
            <w:tcW w:w="851" w:type="dxa"/>
            <w:shd w:val="clear" w:color="auto" w:fill="auto"/>
            <w:noWrap/>
            <w:vAlign w:val="center"/>
          </w:tcPr>
          <w:p w:rsidR="00332E8D" w:rsidRPr="00D51360" w:rsidRDefault="00332E8D" w:rsidP="00A919C6">
            <w:pPr>
              <w:keepNext/>
              <w:keepLines/>
              <w:spacing w:after="0"/>
              <w:jc w:val="center"/>
              <w:rPr>
                <w:rFonts w:ascii="Arial" w:hAnsi="Arial" w:cs="Arial"/>
                <w:strike/>
                <w:sz w:val="16"/>
                <w:szCs w:val="16"/>
              </w:rPr>
            </w:pPr>
            <w:r w:rsidRPr="00D51360">
              <w:rPr>
                <w:rFonts w:ascii="Arial" w:hAnsi="Arial" w:cs="Arial"/>
                <w:strike/>
                <w:sz w:val="16"/>
                <w:szCs w:val="16"/>
              </w:rPr>
              <w:t>1</w:t>
            </w:r>
          </w:p>
        </w:tc>
        <w:tc>
          <w:tcPr>
            <w:tcW w:w="929" w:type="dxa"/>
            <w:shd w:val="clear" w:color="auto" w:fill="auto"/>
            <w:noWrap/>
            <w:vAlign w:val="center"/>
          </w:tcPr>
          <w:p w:rsidR="00332E8D" w:rsidRPr="00D51360" w:rsidRDefault="00332E8D" w:rsidP="00A919C6">
            <w:pPr>
              <w:keepNext/>
              <w:keepLines/>
              <w:spacing w:after="0"/>
              <w:jc w:val="center"/>
              <w:rPr>
                <w:rFonts w:ascii="Arial" w:hAnsi="Arial" w:cs="Arial"/>
                <w:strike/>
                <w:sz w:val="16"/>
                <w:szCs w:val="16"/>
              </w:rPr>
            </w:pPr>
          </w:p>
        </w:tc>
      </w:tr>
      <w:tr w:rsidR="00332E8D" w:rsidRPr="00886902" w:rsidTr="00A919C6">
        <w:trPr>
          <w:trHeight w:val="225"/>
          <w:jc w:val="center"/>
        </w:trPr>
        <w:tc>
          <w:tcPr>
            <w:tcW w:w="960" w:type="dxa"/>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24</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2, 4, 5, 10, 12, 13, 14, 17, </w:t>
            </w:r>
            <w:r w:rsidR="00D51360" w:rsidRPr="00D51360">
              <w:rPr>
                <w:rFonts w:ascii="Arial" w:hAnsi="Arial" w:cs="Arial"/>
                <w:strike/>
                <w:sz w:val="16"/>
                <w:szCs w:val="16"/>
              </w:rPr>
              <w:t>23</w:t>
            </w:r>
            <w:r w:rsidRPr="00886902">
              <w:rPr>
                <w:rFonts w:ascii="Arial" w:hAnsi="Arial" w:cs="Arial"/>
                <w:sz w:val="16"/>
                <w:szCs w:val="16"/>
              </w:rPr>
              <w:t xml:space="preserve"> 24, 25, 26, 29, 30, 41, 66,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25</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4, 5, 10,12, 13, 14, 17, </w:t>
            </w:r>
            <w:r w:rsidR="00D51360" w:rsidRPr="00D51360">
              <w:rPr>
                <w:rFonts w:ascii="Arial" w:hAnsi="Arial" w:cs="Arial"/>
                <w:strike/>
                <w:sz w:val="16"/>
                <w:szCs w:val="16"/>
              </w:rPr>
              <w:t>23</w:t>
            </w:r>
            <w:r w:rsidRPr="00886902">
              <w:rPr>
                <w:rFonts w:ascii="Arial" w:hAnsi="Arial" w:cs="Arial"/>
                <w:sz w:val="16"/>
                <w:szCs w:val="16"/>
              </w:rPr>
              <w:t xml:space="preserve"> 24, 26, 27, </w:t>
            </w:r>
            <w:r w:rsidRPr="00886902">
              <w:rPr>
                <w:rFonts w:ascii="Arial" w:hAnsi="Arial" w:cs="Arial" w:hint="eastAsia"/>
                <w:sz w:val="16"/>
                <w:szCs w:val="16"/>
              </w:rPr>
              <w:t xml:space="preserve">28, </w:t>
            </w:r>
            <w:r w:rsidRPr="00886902">
              <w:rPr>
                <w:rFonts w:ascii="Arial" w:hAnsi="Arial" w:cs="Arial"/>
                <w:sz w:val="16"/>
                <w:szCs w:val="16"/>
              </w:rPr>
              <w:t xml:space="preserve">29, 30, 41, 42, 66, </w:t>
            </w:r>
            <w:r w:rsidR="00A35938">
              <w:rPr>
                <w:rFonts w:ascii="Arial" w:hAnsi="Arial" w:cs="Arial"/>
                <w:sz w:val="16"/>
                <w:szCs w:val="16"/>
              </w:rPr>
              <w:t>[</w:t>
            </w:r>
            <w:r w:rsidRPr="00886902">
              <w:rPr>
                <w:rFonts w:ascii="Arial" w:hAnsi="Arial" w:cs="Arial"/>
                <w:sz w:val="16"/>
                <w:szCs w:val="16"/>
                <w:highlight w:val="yellow"/>
              </w:rPr>
              <w:t>XX</w:t>
            </w:r>
            <w:r w:rsidR="00A35938">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25</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43</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26</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1, 2, </w:t>
            </w:r>
            <w:r w:rsidRPr="00886902">
              <w:rPr>
                <w:rFonts w:ascii="Arial" w:hAnsi="Arial" w:cs="Arial" w:hint="eastAsia"/>
                <w:sz w:val="16"/>
                <w:szCs w:val="16"/>
              </w:rPr>
              <w:t xml:space="preserve">3, </w:t>
            </w:r>
            <w:r w:rsidRPr="00886902">
              <w:rPr>
                <w:rFonts w:ascii="Arial" w:hAnsi="Arial" w:cs="Arial"/>
                <w:sz w:val="16"/>
                <w:szCs w:val="16"/>
              </w:rPr>
              <w:t xml:space="preserve">4, 5, 10, 11, 12, 13, 14, 17, 18,19, 21, </w:t>
            </w:r>
            <w:r w:rsidR="00D51360" w:rsidRPr="00D51360">
              <w:rPr>
                <w:rFonts w:ascii="Arial" w:hAnsi="Arial" w:cs="Arial"/>
                <w:strike/>
                <w:sz w:val="16"/>
                <w:szCs w:val="16"/>
              </w:rPr>
              <w:t>23</w:t>
            </w:r>
            <w:r w:rsidRPr="00886902">
              <w:rPr>
                <w:rFonts w:ascii="Arial" w:hAnsi="Arial" w:cs="Arial"/>
                <w:sz w:val="16"/>
                <w:szCs w:val="16"/>
              </w:rPr>
              <w:t xml:space="preserve"> 24, 25, 26, 29, 30, 31, 34, 39, 40, 42, 43</w:t>
            </w:r>
            <w:r w:rsidRPr="00886902">
              <w:rPr>
                <w:rFonts w:ascii="Arial" w:hAnsi="Arial" w:cs="Arial" w:hint="eastAsia"/>
                <w:sz w:val="16"/>
                <w:szCs w:val="16"/>
                <w:lang w:eastAsia="ja-JP"/>
              </w:rPr>
              <w:t>, 65</w:t>
            </w:r>
            <w:r w:rsidRPr="00886902">
              <w:rPr>
                <w:rFonts w:ascii="Arial" w:hAnsi="Arial" w:cs="Arial"/>
                <w:sz w:val="16"/>
                <w:szCs w:val="16"/>
              </w:rPr>
              <w:t xml:space="preserve">,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41</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703</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799</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803</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hint="eastAsia"/>
                <w:sz w:val="16"/>
                <w:szCs w:val="16"/>
              </w:rPr>
              <w:t>15</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hint="eastAsia"/>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hint="eastAsia"/>
                <w:sz w:val="16"/>
                <w:szCs w:val="16"/>
              </w:rPr>
              <w:t>945</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hint="eastAsia"/>
                <w:sz w:val="16"/>
                <w:szCs w:val="16"/>
              </w:rPr>
              <w:t>960</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hint="eastAsia"/>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hint="eastAsia"/>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hint="eastAsia"/>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hint="eastAsia"/>
                <w:sz w:val="16"/>
                <w:szCs w:val="16"/>
              </w:rPr>
              <w:t>1839.9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hint="eastAsia"/>
                <w:sz w:val="16"/>
                <w:szCs w:val="16"/>
              </w:rPr>
              <w:t>1879.9</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hint="eastAsia"/>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hint="eastAsia"/>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1884.5</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1915.7</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-41</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0.3</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8</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27</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1, 2, 3, 4, 5, 7, 10, 12, 13, 14, 17, </w:t>
            </w:r>
            <w:r w:rsidR="00D51360" w:rsidRPr="00D51360">
              <w:rPr>
                <w:rFonts w:ascii="Arial" w:hAnsi="Arial" w:cs="Arial"/>
                <w:strike/>
                <w:sz w:val="16"/>
                <w:szCs w:val="16"/>
              </w:rPr>
              <w:t>23</w:t>
            </w:r>
            <w:r w:rsidRPr="00886902">
              <w:rPr>
                <w:rFonts w:ascii="Arial" w:hAnsi="Arial" w:cs="Arial"/>
                <w:sz w:val="16"/>
                <w:szCs w:val="16"/>
              </w:rPr>
              <w:t xml:space="preserve"> 25, 26, 27, 29, 30, 31, 38, 40, 41, 42, 43</w:t>
            </w:r>
            <w:r w:rsidRPr="00886902">
              <w:rPr>
                <w:rFonts w:ascii="Arial" w:eastAsia="Malgun Gothic" w:hAnsi="Arial" w:cs="Arial" w:hint="eastAsia"/>
                <w:sz w:val="16"/>
                <w:szCs w:val="16"/>
                <w:lang w:eastAsia="ko-KR"/>
              </w:rPr>
              <w:t>, 65</w:t>
            </w:r>
            <w:r w:rsidRPr="00886902">
              <w:rPr>
                <w:rFonts w:ascii="Arial" w:hAnsi="Arial" w:cs="Arial"/>
                <w:sz w:val="16"/>
                <w:szCs w:val="16"/>
              </w:rPr>
              <w:t xml:space="preserve">,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28</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790</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805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30</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2, 4, 5, 7, 10, 12, 13, 14, 17, </w:t>
            </w:r>
            <w:r w:rsidR="00D51360" w:rsidRPr="00D51360">
              <w:rPr>
                <w:rFonts w:ascii="Arial" w:hAnsi="Arial" w:cs="Arial"/>
                <w:strike/>
                <w:sz w:val="16"/>
                <w:szCs w:val="16"/>
              </w:rPr>
              <w:t>23</w:t>
            </w:r>
            <w:r w:rsidRPr="00886902">
              <w:rPr>
                <w:rFonts w:ascii="Arial" w:hAnsi="Arial" w:cs="Arial"/>
                <w:sz w:val="16"/>
                <w:szCs w:val="16"/>
              </w:rPr>
              <w:t xml:space="preserve"> 24, 25, 26, 27, 29, 30, 38, 41, 66,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38</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1,</w:t>
            </w:r>
            <w:r w:rsidRPr="00886902">
              <w:rPr>
                <w:rFonts w:ascii="Arial" w:hAnsi="Arial" w:cs="Arial" w:hint="eastAsia"/>
                <w:sz w:val="16"/>
                <w:szCs w:val="16"/>
                <w:lang w:eastAsia="ko-KR"/>
              </w:rPr>
              <w:t xml:space="preserve"> 2, </w:t>
            </w:r>
            <w:r w:rsidRPr="00886902">
              <w:rPr>
                <w:rFonts w:ascii="Arial" w:hAnsi="Arial" w:cs="Arial"/>
                <w:sz w:val="16"/>
                <w:szCs w:val="16"/>
              </w:rPr>
              <w:t xml:space="preserve">3, </w:t>
            </w:r>
            <w:r w:rsidRPr="00886902">
              <w:rPr>
                <w:rFonts w:ascii="Arial" w:hAnsi="Arial" w:cs="Arial" w:hint="eastAsia"/>
                <w:sz w:val="16"/>
                <w:szCs w:val="16"/>
                <w:lang w:eastAsia="ko-KR"/>
              </w:rPr>
              <w:t xml:space="preserve">4, 5, </w:t>
            </w:r>
            <w:r w:rsidRPr="00886902">
              <w:rPr>
                <w:rFonts w:ascii="Arial" w:hAnsi="Arial" w:cs="Arial"/>
                <w:sz w:val="16"/>
                <w:szCs w:val="16"/>
              </w:rPr>
              <w:t xml:space="preserve">8, </w:t>
            </w:r>
            <w:r w:rsidRPr="00886902">
              <w:rPr>
                <w:rFonts w:ascii="Arial" w:hAnsi="Arial" w:cs="Arial" w:hint="eastAsia"/>
                <w:sz w:val="16"/>
                <w:szCs w:val="16"/>
                <w:lang w:eastAsia="ko-KR"/>
              </w:rPr>
              <w:t xml:space="preserve">10, 12, 13, 14, 17, </w:t>
            </w:r>
            <w:r w:rsidRPr="00886902">
              <w:rPr>
                <w:rFonts w:ascii="Arial" w:hAnsi="Arial" w:cs="Arial"/>
                <w:sz w:val="16"/>
                <w:szCs w:val="16"/>
              </w:rPr>
              <w:t xml:space="preserve">20, </w:t>
            </w:r>
            <w:r w:rsidRPr="00886902">
              <w:rPr>
                <w:rFonts w:ascii="Arial" w:hAnsi="Arial" w:cs="Arial" w:hint="eastAsia"/>
                <w:sz w:val="16"/>
                <w:szCs w:val="16"/>
              </w:rPr>
              <w:t xml:space="preserve">22, </w:t>
            </w:r>
            <w:r w:rsidRPr="00886902">
              <w:rPr>
                <w:rFonts w:ascii="Arial" w:hAnsi="Arial" w:cs="Arial"/>
                <w:sz w:val="16"/>
                <w:szCs w:val="16"/>
              </w:rPr>
              <w:t xml:space="preserve">27, </w:t>
            </w:r>
            <w:r w:rsidRPr="00886902">
              <w:rPr>
                <w:rFonts w:ascii="Arial" w:hAnsi="Arial" w:cs="Arial" w:hint="eastAsia"/>
                <w:sz w:val="16"/>
                <w:szCs w:val="16"/>
              </w:rPr>
              <w:t xml:space="preserve">28, </w:t>
            </w:r>
            <w:r w:rsidRPr="00886902">
              <w:rPr>
                <w:rFonts w:ascii="Arial" w:hAnsi="Arial" w:cs="Arial"/>
                <w:sz w:val="16"/>
                <w:szCs w:val="16"/>
              </w:rPr>
              <w:t>29, 30, 31, 32, 33, 34, 40, 42, 43, 65, 66, 67,</w:t>
            </w:r>
            <w:r>
              <w:rPr>
                <w:rFonts w:ascii="Arial" w:hAnsi="Arial" w:cs="Arial"/>
                <w:sz w:val="16"/>
                <w:szCs w:val="16"/>
              </w:rPr>
              <w:t>[</w:t>
            </w:r>
            <w:r w:rsidRPr="00886902">
              <w:rPr>
                <w:rFonts w:ascii="Arial" w:hAnsi="Arial" w:cs="Arial"/>
                <w:sz w:val="16"/>
                <w:szCs w:val="16"/>
              </w:rPr>
              <w:t xml:space="preserve"> </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2620</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2645</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-15.5</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15, 22, 26</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2645</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2690</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15, 22</w:t>
            </w:r>
          </w:p>
        </w:tc>
      </w:tr>
      <w:tr w:rsidR="00332E8D" w:rsidRPr="00886902" w:rsidTr="00A919C6">
        <w:trPr>
          <w:trHeight w:val="225"/>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41</w:t>
            </w: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1, 2, 3, 4, 5, 8, 10, 12, 13 , 14, 17, </w:t>
            </w:r>
            <w:r w:rsidR="00D51360" w:rsidRPr="00D51360">
              <w:rPr>
                <w:rFonts w:ascii="Arial" w:hAnsi="Arial" w:cs="Arial"/>
                <w:strike/>
                <w:sz w:val="16"/>
                <w:szCs w:val="16"/>
              </w:rPr>
              <w:t>23</w:t>
            </w:r>
            <w:r w:rsidRPr="00886902">
              <w:rPr>
                <w:rFonts w:ascii="Arial" w:hAnsi="Arial" w:cs="Arial"/>
                <w:sz w:val="16"/>
                <w:szCs w:val="16"/>
              </w:rPr>
              <w:t xml:space="preserve"> 24, 25, 26, 27</w:t>
            </w:r>
            <w:r w:rsidRPr="00886902">
              <w:rPr>
                <w:rFonts w:ascii="Arial" w:hAnsi="Arial" w:cs="Arial" w:hint="eastAsia"/>
                <w:sz w:val="16"/>
                <w:szCs w:val="16"/>
              </w:rPr>
              <w:t>, 28</w:t>
            </w:r>
            <w:r w:rsidRPr="00886902">
              <w:rPr>
                <w:rFonts w:ascii="Arial" w:hAnsi="Arial" w:cs="Arial"/>
                <w:sz w:val="16"/>
                <w:szCs w:val="16"/>
              </w:rPr>
              <w:t>, 29, 30, 34, 39, 40, 42, 44</w:t>
            </w:r>
            <w:r w:rsidRPr="00886902">
              <w:rPr>
                <w:rFonts w:ascii="Arial" w:hAnsi="Arial" w:cs="Arial" w:hint="eastAsia"/>
                <w:sz w:val="16"/>
                <w:szCs w:val="16"/>
              </w:rPr>
              <w:t>, 45</w:t>
            </w:r>
            <w:r w:rsidRPr="00886902">
              <w:rPr>
                <w:rFonts w:ascii="Arial" w:hAnsi="Arial" w:cs="Arial" w:hint="eastAsia"/>
                <w:sz w:val="16"/>
                <w:szCs w:val="16"/>
                <w:lang w:eastAsia="ja-JP"/>
              </w:rPr>
              <w:t>, 65</w:t>
            </w:r>
            <w:r w:rsidRPr="00886902">
              <w:rPr>
                <w:rFonts w:ascii="Arial" w:hAnsi="Arial" w:cs="Arial"/>
                <w:sz w:val="16"/>
                <w:szCs w:val="16"/>
              </w:rPr>
              <w:t xml:space="preserve">,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9, 11, 18, 19, 21</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30</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hint="eastAsia"/>
                <w:sz w:val="16"/>
                <w:szCs w:val="16"/>
              </w:rPr>
              <w:t>1839.9</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hint="eastAsia"/>
                <w:sz w:val="16"/>
                <w:szCs w:val="16"/>
              </w:rPr>
              <w:t>1879.9</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30</w:t>
            </w:r>
          </w:p>
        </w:tc>
      </w:tr>
      <w:tr w:rsidR="00332E8D" w:rsidRPr="00886902" w:rsidTr="00A919C6">
        <w:trPr>
          <w:trHeight w:val="225"/>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1884.5</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1915.7</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-41</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0.3</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8, 30</w:t>
            </w:r>
          </w:p>
        </w:tc>
      </w:tr>
      <w:tr w:rsidR="00332E8D" w:rsidRPr="00886902" w:rsidTr="00A919C6">
        <w:trPr>
          <w:trHeight w:val="224"/>
          <w:jc w:val="center"/>
        </w:trPr>
        <w:tc>
          <w:tcPr>
            <w:tcW w:w="960" w:type="dxa"/>
            <w:vMerge w:val="restart"/>
            <w:shd w:val="clear" w:color="auto" w:fill="auto"/>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66</w:t>
            </w:r>
          </w:p>
        </w:tc>
        <w:tc>
          <w:tcPr>
            <w:tcW w:w="3166" w:type="dxa"/>
            <w:shd w:val="clear" w:color="auto" w:fill="auto"/>
            <w:vAlign w:val="bottom"/>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 xml:space="preserve">E-UTRA Band 2, 4, 5, </w:t>
            </w:r>
            <w:r w:rsidRPr="00886902">
              <w:rPr>
                <w:rFonts w:ascii="Arial" w:hAnsi="Arial" w:cs="Arial" w:hint="eastAsia"/>
                <w:sz w:val="16"/>
                <w:szCs w:val="16"/>
              </w:rPr>
              <w:t xml:space="preserve">7, </w:t>
            </w:r>
            <w:r w:rsidRPr="00886902">
              <w:rPr>
                <w:rFonts w:ascii="Arial" w:hAnsi="Arial" w:cs="Arial"/>
                <w:sz w:val="16"/>
                <w:szCs w:val="16"/>
              </w:rPr>
              <w:t xml:space="preserve">10, 12, 13, 14, 17, </w:t>
            </w:r>
            <w:r w:rsidR="00D51360" w:rsidRPr="00D51360">
              <w:rPr>
                <w:rFonts w:ascii="Arial" w:hAnsi="Arial" w:cs="Arial"/>
                <w:strike/>
                <w:sz w:val="16"/>
                <w:szCs w:val="16"/>
              </w:rPr>
              <w:t>23</w:t>
            </w:r>
            <w:r w:rsidRPr="00886902">
              <w:rPr>
                <w:rFonts w:ascii="Arial" w:hAnsi="Arial" w:cs="Arial"/>
                <w:sz w:val="16"/>
                <w:szCs w:val="16"/>
              </w:rPr>
              <w:t xml:space="preserve"> 24, 25, 26, 27, </w:t>
            </w:r>
            <w:r w:rsidRPr="00886902">
              <w:rPr>
                <w:rFonts w:ascii="Arial" w:hAnsi="Arial" w:cs="Arial" w:hint="eastAsia"/>
                <w:sz w:val="16"/>
                <w:szCs w:val="16"/>
              </w:rPr>
              <w:t xml:space="preserve">28, </w:t>
            </w:r>
            <w:r w:rsidRPr="00886902">
              <w:rPr>
                <w:rFonts w:ascii="Arial" w:hAnsi="Arial" w:cs="Arial"/>
                <w:sz w:val="16"/>
                <w:szCs w:val="16"/>
              </w:rPr>
              <w:t xml:space="preserve">29, 30, 38, 41, 43, 66,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p>
        </w:tc>
      </w:tr>
      <w:tr w:rsidR="00332E8D" w:rsidRPr="00886902" w:rsidTr="00A919C6">
        <w:trPr>
          <w:trHeight w:val="224"/>
          <w:jc w:val="center"/>
        </w:trPr>
        <w:tc>
          <w:tcPr>
            <w:tcW w:w="960" w:type="dxa"/>
            <w:vMerge/>
            <w:shd w:val="clear" w:color="auto" w:fill="auto"/>
          </w:tcPr>
          <w:p w:rsidR="00332E8D" w:rsidRPr="00886902" w:rsidRDefault="00332E8D" w:rsidP="00A919C6">
            <w:pPr>
              <w:keepNext/>
              <w:keepLines/>
              <w:spacing w:after="0"/>
              <w:jc w:val="center"/>
              <w:rPr>
                <w:rFonts w:ascii="Arial" w:hAnsi="Arial" w:cs="Arial"/>
                <w:sz w:val="16"/>
                <w:szCs w:val="16"/>
              </w:rPr>
            </w:pPr>
          </w:p>
        </w:tc>
        <w:tc>
          <w:tcPr>
            <w:tcW w:w="3166" w:type="dxa"/>
            <w:shd w:val="clear" w:color="auto" w:fill="auto"/>
            <w:vAlign w:val="bottom"/>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E-UTRA Band 42</w:t>
            </w:r>
          </w:p>
        </w:tc>
        <w:tc>
          <w:tcPr>
            <w:tcW w:w="772" w:type="dxa"/>
            <w:shd w:val="clear" w:color="auto" w:fill="auto"/>
            <w:vAlign w:val="center"/>
          </w:tcPr>
          <w:p w:rsidR="00332E8D" w:rsidRPr="00886902" w:rsidRDefault="00332E8D" w:rsidP="00A919C6">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A919C6">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A919C6">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A919C6">
        <w:trPr>
          <w:trHeight w:val="224"/>
          <w:jc w:val="center"/>
        </w:trPr>
        <w:tc>
          <w:tcPr>
            <w:tcW w:w="960" w:type="dxa"/>
            <w:shd w:val="clear" w:color="auto" w:fill="auto"/>
          </w:tcPr>
          <w:p w:rsidR="00332E8D" w:rsidRPr="004B46D1" w:rsidRDefault="00332E8D" w:rsidP="00A919C6">
            <w:pPr>
              <w:keepNext/>
              <w:keepLines/>
              <w:spacing w:after="0"/>
              <w:jc w:val="center"/>
              <w:rPr>
                <w:rFonts w:ascii="Arial" w:hAnsi="Arial" w:cs="Arial"/>
                <w:sz w:val="16"/>
                <w:szCs w:val="16"/>
              </w:rPr>
            </w:pPr>
            <w:r w:rsidRPr="004B46D1">
              <w:rPr>
                <w:rFonts w:ascii="Arial" w:hAnsi="Arial" w:cs="Arial"/>
                <w:sz w:val="16"/>
                <w:szCs w:val="16"/>
              </w:rPr>
              <w:t>[XX]</w:t>
            </w:r>
          </w:p>
        </w:tc>
        <w:tc>
          <w:tcPr>
            <w:tcW w:w="3166" w:type="dxa"/>
            <w:shd w:val="clear" w:color="auto" w:fill="auto"/>
            <w:vAlign w:val="bottom"/>
          </w:tcPr>
          <w:p w:rsidR="00332E8D" w:rsidRPr="004B46D1" w:rsidRDefault="00332E8D" w:rsidP="00A919C6">
            <w:pPr>
              <w:keepNext/>
              <w:keepLines/>
              <w:spacing w:after="0"/>
              <w:rPr>
                <w:rFonts w:ascii="Arial" w:hAnsi="Arial" w:cs="Arial"/>
                <w:sz w:val="16"/>
                <w:szCs w:val="16"/>
              </w:rPr>
            </w:pPr>
            <w:r w:rsidRPr="004B46D1">
              <w:rPr>
                <w:rFonts w:ascii="Arial" w:hAnsi="Arial" w:cs="Arial"/>
                <w:sz w:val="16"/>
                <w:szCs w:val="16"/>
                <w:highlight w:val="yellow"/>
              </w:rPr>
              <w:t xml:space="preserve">E-UTRA Band 2, 4, 5, 10, 12, 13, 14, 17, </w:t>
            </w:r>
            <w:r w:rsidR="00D51360" w:rsidRPr="00D51360">
              <w:rPr>
                <w:rFonts w:ascii="Arial" w:hAnsi="Arial" w:cs="Arial"/>
                <w:strike/>
                <w:sz w:val="16"/>
                <w:szCs w:val="16"/>
              </w:rPr>
              <w:t>23</w:t>
            </w:r>
            <w:r w:rsidRPr="004B46D1">
              <w:rPr>
                <w:rFonts w:ascii="Arial" w:hAnsi="Arial" w:cs="Arial"/>
                <w:sz w:val="16"/>
                <w:szCs w:val="16"/>
                <w:highlight w:val="yellow"/>
              </w:rPr>
              <w:t xml:space="preserve"> 24, 25, 26, 27, 29, 30, 41, 66, [XX</w:t>
            </w:r>
            <w:r w:rsidRPr="004B46D1">
              <w:rPr>
                <w:rFonts w:ascii="Arial" w:hAnsi="Arial" w:cs="Arial"/>
                <w:sz w:val="16"/>
                <w:szCs w:val="16"/>
              </w:rPr>
              <w:t>]</w:t>
            </w:r>
          </w:p>
        </w:tc>
        <w:tc>
          <w:tcPr>
            <w:tcW w:w="772" w:type="dxa"/>
            <w:shd w:val="clear" w:color="auto" w:fill="auto"/>
            <w:vAlign w:val="center"/>
          </w:tcPr>
          <w:p w:rsidR="00332E8D" w:rsidRPr="004B46D1" w:rsidRDefault="00332E8D" w:rsidP="00A919C6">
            <w:pPr>
              <w:keepNext/>
              <w:keepLines/>
              <w:spacing w:after="0"/>
              <w:jc w:val="right"/>
              <w:rPr>
                <w:rFonts w:ascii="Arial" w:hAnsi="Arial" w:cs="Arial"/>
                <w:sz w:val="16"/>
                <w:szCs w:val="16"/>
              </w:rPr>
            </w:pPr>
            <w:r w:rsidRPr="004B46D1">
              <w:rPr>
                <w:rFonts w:ascii="Arial" w:hAnsi="Arial" w:cs="Arial"/>
                <w:sz w:val="16"/>
                <w:szCs w:val="16"/>
              </w:rPr>
              <w:t>F</w:t>
            </w:r>
            <w:r w:rsidRPr="004B46D1">
              <w:rPr>
                <w:rFonts w:ascii="Arial" w:hAnsi="Arial" w:cs="Arial"/>
                <w:sz w:val="16"/>
                <w:szCs w:val="16"/>
                <w:vertAlign w:val="subscript"/>
              </w:rPr>
              <w:t>DL_low</w:t>
            </w:r>
            <w:r w:rsidRPr="004B46D1">
              <w:rPr>
                <w:rFonts w:ascii="Arial" w:hAnsi="Arial" w:cs="Arial"/>
                <w:sz w:val="16"/>
                <w:szCs w:val="16"/>
              </w:rPr>
              <w:t xml:space="preserve"> </w:t>
            </w:r>
          </w:p>
        </w:tc>
        <w:tc>
          <w:tcPr>
            <w:tcW w:w="362" w:type="dxa"/>
            <w:shd w:val="clear" w:color="auto" w:fill="auto"/>
            <w:vAlign w:val="center"/>
          </w:tcPr>
          <w:p w:rsidR="00332E8D" w:rsidRPr="004B46D1" w:rsidRDefault="00332E8D" w:rsidP="00A919C6">
            <w:pPr>
              <w:keepNext/>
              <w:keepLines/>
              <w:spacing w:after="0"/>
              <w:jc w:val="center"/>
              <w:rPr>
                <w:rFonts w:ascii="Arial" w:hAnsi="Arial" w:cs="Arial"/>
                <w:sz w:val="16"/>
                <w:szCs w:val="16"/>
              </w:rPr>
            </w:pPr>
            <w:r w:rsidRPr="004B46D1">
              <w:rPr>
                <w:rFonts w:ascii="Arial" w:hAnsi="Arial" w:cs="Arial"/>
                <w:sz w:val="16"/>
                <w:szCs w:val="16"/>
              </w:rPr>
              <w:t>-</w:t>
            </w:r>
          </w:p>
        </w:tc>
        <w:tc>
          <w:tcPr>
            <w:tcW w:w="772" w:type="dxa"/>
            <w:shd w:val="clear" w:color="auto" w:fill="auto"/>
            <w:vAlign w:val="center"/>
          </w:tcPr>
          <w:p w:rsidR="00332E8D" w:rsidRPr="004B46D1" w:rsidRDefault="00332E8D" w:rsidP="00A919C6">
            <w:pPr>
              <w:keepNext/>
              <w:keepLines/>
              <w:spacing w:after="0"/>
              <w:rPr>
                <w:rFonts w:ascii="Arial" w:hAnsi="Arial" w:cs="Arial"/>
                <w:sz w:val="16"/>
                <w:szCs w:val="16"/>
              </w:rPr>
            </w:pPr>
            <w:r w:rsidRPr="004B46D1">
              <w:rPr>
                <w:rFonts w:ascii="Arial" w:hAnsi="Arial" w:cs="Arial"/>
                <w:sz w:val="16"/>
                <w:szCs w:val="16"/>
              </w:rPr>
              <w:t>F</w:t>
            </w:r>
            <w:r w:rsidRPr="004B46D1">
              <w:rPr>
                <w:rFonts w:ascii="Arial" w:hAnsi="Arial" w:cs="Arial"/>
                <w:sz w:val="16"/>
                <w:szCs w:val="16"/>
                <w:vertAlign w:val="subscript"/>
              </w:rPr>
              <w:t>DL_high</w:t>
            </w:r>
          </w:p>
        </w:tc>
        <w:tc>
          <w:tcPr>
            <w:tcW w:w="1134" w:type="dxa"/>
            <w:shd w:val="clear" w:color="auto" w:fill="auto"/>
            <w:vAlign w:val="center"/>
          </w:tcPr>
          <w:p w:rsidR="00332E8D" w:rsidRPr="004B46D1" w:rsidRDefault="00332E8D" w:rsidP="00A919C6">
            <w:pPr>
              <w:keepNext/>
              <w:keepLines/>
              <w:spacing w:after="0"/>
              <w:jc w:val="center"/>
              <w:rPr>
                <w:rFonts w:ascii="Arial" w:hAnsi="Arial" w:cs="Arial"/>
                <w:sz w:val="16"/>
                <w:szCs w:val="16"/>
              </w:rPr>
            </w:pPr>
            <w:r w:rsidRPr="004B46D1">
              <w:rPr>
                <w:rFonts w:ascii="Arial" w:hAnsi="Arial" w:cs="Arial"/>
                <w:sz w:val="16"/>
                <w:szCs w:val="16"/>
              </w:rPr>
              <w:t>-50</w:t>
            </w:r>
          </w:p>
        </w:tc>
        <w:tc>
          <w:tcPr>
            <w:tcW w:w="851" w:type="dxa"/>
            <w:shd w:val="clear" w:color="auto" w:fill="auto"/>
            <w:noWrap/>
            <w:vAlign w:val="center"/>
          </w:tcPr>
          <w:p w:rsidR="00332E8D" w:rsidRPr="004B46D1" w:rsidRDefault="00332E8D" w:rsidP="00A919C6">
            <w:pPr>
              <w:keepNext/>
              <w:keepLines/>
              <w:spacing w:after="0"/>
              <w:jc w:val="center"/>
              <w:rPr>
                <w:rFonts w:ascii="Arial" w:hAnsi="Arial" w:cs="Arial"/>
                <w:sz w:val="16"/>
                <w:szCs w:val="16"/>
              </w:rPr>
            </w:pPr>
            <w:r w:rsidRPr="004B46D1">
              <w:rPr>
                <w:rFonts w:ascii="Arial" w:hAnsi="Arial" w:cs="Arial"/>
                <w:sz w:val="16"/>
                <w:szCs w:val="16"/>
              </w:rPr>
              <w:t>1</w:t>
            </w:r>
          </w:p>
        </w:tc>
        <w:tc>
          <w:tcPr>
            <w:tcW w:w="929" w:type="dxa"/>
            <w:shd w:val="clear" w:color="auto" w:fill="auto"/>
            <w:noWrap/>
            <w:vAlign w:val="center"/>
          </w:tcPr>
          <w:p w:rsidR="00332E8D" w:rsidRPr="004B46D1" w:rsidRDefault="00332E8D" w:rsidP="00A919C6">
            <w:pPr>
              <w:keepNext/>
              <w:keepLines/>
              <w:spacing w:after="0"/>
              <w:jc w:val="center"/>
              <w:rPr>
                <w:rFonts w:ascii="Arial" w:hAnsi="Arial" w:cs="Arial"/>
                <w:sz w:val="16"/>
                <w:szCs w:val="16"/>
              </w:rPr>
            </w:pPr>
            <w:r w:rsidRPr="004B46D1">
              <w:rPr>
                <w:rFonts w:ascii="Arial" w:hAnsi="Arial" w:cs="Arial"/>
                <w:sz w:val="16"/>
                <w:szCs w:val="16"/>
              </w:rPr>
              <w:t>2</w:t>
            </w:r>
          </w:p>
        </w:tc>
      </w:tr>
      <w:tr w:rsidR="00332E8D" w:rsidRPr="00886902" w:rsidTr="00A919C6">
        <w:trPr>
          <w:trHeight w:val="1838"/>
          <w:jc w:val="center"/>
        </w:trPr>
        <w:tc>
          <w:tcPr>
            <w:tcW w:w="8946" w:type="dxa"/>
            <w:gridSpan w:val="8"/>
            <w:shd w:val="clear" w:color="auto" w:fill="auto"/>
            <w:vAlign w:val="bottom"/>
          </w:tcPr>
          <w:p w:rsidR="00332E8D" w:rsidRPr="00886902"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 1:</w:t>
            </w:r>
            <w:r w:rsidRPr="00886902">
              <w:rPr>
                <w:rFonts w:ascii="Arial" w:hAnsi="Arial" w:cs="Arial"/>
                <w:sz w:val="18"/>
                <w:szCs w:val="18"/>
              </w:rPr>
              <w:tab/>
              <w:t>F</w:t>
            </w:r>
            <w:r w:rsidRPr="00886902">
              <w:rPr>
                <w:rFonts w:ascii="Arial" w:hAnsi="Arial" w:cs="Arial"/>
                <w:sz w:val="18"/>
                <w:szCs w:val="18"/>
                <w:vertAlign w:val="subscript"/>
              </w:rPr>
              <w:t>DL_low</w:t>
            </w:r>
            <w:r w:rsidRPr="00886902">
              <w:rPr>
                <w:rFonts w:ascii="Arial" w:hAnsi="Arial" w:cs="Arial"/>
                <w:sz w:val="18"/>
                <w:szCs w:val="18"/>
              </w:rPr>
              <w:t xml:space="preserve"> and F</w:t>
            </w:r>
            <w:r w:rsidRPr="00886902">
              <w:rPr>
                <w:rFonts w:ascii="Arial" w:hAnsi="Arial" w:cs="Arial"/>
                <w:sz w:val="18"/>
                <w:szCs w:val="18"/>
                <w:vertAlign w:val="subscript"/>
              </w:rPr>
              <w:t>DL_high</w:t>
            </w:r>
            <w:r w:rsidRPr="00886902">
              <w:rPr>
                <w:rFonts w:ascii="Arial" w:hAnsi="Arial" w:cs="Arial"/>
                <w:sz w:val="18"/>
                <w:szCs w:val="18"/>
              </w:rPr>
              <w:t xml:space="preserve"> refer to each E-UTRA frequency band specified in Table 5.5-1</w:t>
            </w:r>
          </w:p>
          <w:p w:rsidR="00332E8D" w:rsidRPr="00886902"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 2:</w:t>
            </w:r>
            <w:r w:rsidRPr="00886902">
              <w:rPr>
                <w:rFonts w:ascii="Arial" w:hAnsi="Arial" w:cs="Arial"/>
                <w:sz w:val="18"/>
                <w:szCs w:val="18"/>
              </w:rPr>
              <w:tab/>
              <w:t>As exceptions, measurements with a level up to the applicable requirements defined in Table 6.6.3.1-2 are permitted for each assigned E-UTRA carrier used in the measurement due to 2</w:t>
            </w:r>
            <w:r w:rsidRPr="00886902">
              <w:rPr>
                <w:rFonts w:ascii="Arial" w:hAnsi="Arial" w:cs="Arial"/>
                <w:sz w:val="18"/>
                <w:szCs w:val="18"/>
                <w:vertAlign w:val="superscript"/>
              </w:rPr>
              <w:t>nd</w:t>
            </w:r>
            <w:r w:rsidRPr="00886902">
              <w:rPr>
                <w:rFonts w:ascii="Arial" w:hAnsi="Arial" w:cs="Arial"/>
                <w:sz w:val="18"/>
                <w:szCs w:val="18"/>
              </w:rPr>
              <w:t>, 3</w:t>
            </w:r>
            <w:r w:rsidRPr="00886902">
              <w:rPr>
                <w:rFonts w:ascii="Arial" w:hAnsi="Arial" w:cs="Arial"/>
                <w:sz w:val="18"/>
                <w:szCs w:val="18"/>
                <w:vertAlign w:val="superscript"/>
              </w:rPr>
              <w:t>rd</w:t>
            </w:r>
            <w:r w:rsidRPr="00886902">
              <w:rPr>
                <w:rFonts w:ascii="Arial" w:hAnsi="Arial" w:cs="Arial"/>
                <w:sz w:val="18"/>
                <w:szCs w:val="18"/>
              </w:rPr>
              <w:t>, 4</w:t>
            </w:r>
            <w:r w:rsidRPr="00886902">
              <w:rPr>
                <w:rFonts w:ascii="Arial" w:hAnsi="Arial" w:cs="Arial"/>
                <w:sz w:val="18"/>
                <w:szCs w:val="18"/>
                <w:vertAlign w:val="superscript"/>
              </w:rPr>
              <w:t>th</w:t>
            </w:r>
            <w:r w:rsidRPr="00886902">
              <w:rPr>
                <w:rFonts w:ascii="Arial" w:hAnsi="Arial" w:cs="Arial"/>
                <w:sz w:val="18"/>
                <w:szCs w:val="18"/>
              </w:rPr>
              <w:t xml:space="preserve"> [or 5</w:t>
            </w:r>
            <w:r w:rsidRPr="00886902">
              <w:rPr>
                <w:rFonts w:ascii="Arial" w:hAnsi="Arial" w:cs="Arial"/>
                <w:sz w:val="18"/>
                <w:szCs w:val="18"/>
                <w:vertAlign w:val="superscript"/>
              </w:rPr>
              <w:t>th</w:t>
            </w:r>
            <w:r w:rsidRPr="00886902">
              <w:rPr>
                <w:rFonts w:ascii="Arial" w:hAnsi="Arial" w:cs="Arial"/>
                <w:sz w:val="18"/>
                <w:szCs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86902">
              <w:rPr>
                <w:rFonts w:ascii="Arial" w:hAnsi="Arial" w:cs="Arial"/>
                <w:sz w:val="18"/>
                <w:szCs w:val="18"/>
                <w:vertAlign w:val="subscript"/>
              </w:rPr>
              <w:t>CRB</w:t>
            </w:r>
            <w:r w:rsidRPr="00886902">
              <w:rPr>
                <w:rFonts w:ascii="Arial" w:hAnsi="Arial" w:cs="Arial"/>
                <w:sz w:val="18"/>
                <w:szCs w:val="18"/>
              </w:rPr>
              <w:t xml:space="preserve"> x 180kHz), where N is 2, 3, 4, [5] for the 2</w:t>
            </w:r>
            <w:r w:rsidRPr="00886902">
              <w:rPr>
                <w:rFonts w:ascii="Arial" w:hAnsi="Arial" w:cs="Arial"/>
                <w:sz w:val="18"/>
                <w:szCs w:val="18"/>
                <w:vertAlign w:val="superscript"/>
              </w:rPr>
              <w:t>nd</w:t>
            </w:r>
            <w:r w:rsidRPr="00886902">
              <w:rPr>
                <w:rFonts w:ascii="Arial" w:hAnsi="Arial" w:cs="Arial"/>
                <w:sz w:val="18"/>
                <w:szCs w:val="18"/>
              </w:rPr>
              <w:t>, 3</w:t>
            </w:r>
            <w:r w:rsidRPr="00886902">
              <w:rPr>
                <w:rFonts w:ascii="Arial" w:hAnsi="Arial" w:cs="Arial"/>
                <w:sz w:val="18"/>
                <w:szCs w:val="18"/>
                <w:vertAlign w:val="superscript"/>
              </w:rPr>
              <w:t>rd</w:t>
            </w:r>
            <w:r w:rsidRPr="00886902">
              <w:rPr>
                <w:rFonts w:ascii="Arial" w:hAnsi="Arial" w:cs="Arial"/>
                <w:sz w:val="18"/>
                <w:szCs w:val="18"/>
              </w:rPr>
              <w:t>, 4</w:t>
            </w:r>
            <w:r w:rsidRPr="00886902">
              <w:rPr>
                <w:rFonts w:ascii="Arial" w:hAnsi="Arial" w:cs="Arial"/>
                <w:sz w:val="18"/>
                <w:szCs w:val="18"/>
                <w:vertAlign w:val="superscript"/>
              </w:rPr>
              <w:t>th</w:t>
            </w:r>
            <w:r w:rsidRPr="00886902">
              <w:rPr>
                <w:rFonts w:ascii="Arial" w:hAnsi="Arial" w:cs="Arial"/>
                <w:sz w:val="18"/>
                <w:szCs w:val="18"/>
              </w:rPr>
              <w:t xml:space="preserve"> [or 5</w:t>
            </w:r>
            <w:r w:rsidRPr="00886902">
              <w:rPr>
                <w:rFonts w:ascii="Arial" w:hAnsi="Arial" w:cs="Arial"/>
                <w:sz w:val="18"/>
                <w:szCs w:val="18"/>
                <w:vertAlign w:val="superscript"/>
              </w:rPr>
              <w:t>th</w:t>
            </w:r>
            <w:r w:rsidRPr="00886902">
              <w:rPr>
                <w:rFonts w:ascii="Arial" w:hAnsi="Arial" w:cs="Arial"/>
                <w:sz w:val="18"/>
                <w:szCs w:val="18"/>
              </w:rPr>
              <w:t>] harmonic respectively. The exception is allowed if the measurement bandwidth (MBW) totally or partially overlaps the overall exception interval.</w:t>
            </w:r>
          </w:p>
          <w:p w:rsidR="00332E8D" w:rsidRPr="00886902"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 xml:space="preserve"> </w:t>
            </w:r>
          </w:p>
          <w:p w:rsidR="00332E8D" w:rsidRPr="00886902"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 8:</w:t>
            </w:r>
            <w:r w:rsidRPr="00886902">
              <w:rPr>
                <w:rFonts w:ascii="Arial" w:hAnsi="Arial" w:cs="Arial"/>
                <w:sz w:val="18"/>
                <w:szCs w:val="18"/>
                <w:vertAlign w:val="superscript"/>
              </w:rPr>
              <w:tab/>
            </w:r>
            <w:r w:rsidRPr="00886902">
              <w:rPr>
                <w:rFonts w:ascii="Arial" w:hAnsi="Arial" w:cs="Arial"/>
                <w:sz w:val="18"/>
                <w:szCs w:val="18"/>
              </w:rPr>
              <w:t>Applicable when co-existence with PHS system operating in 1884.5 -1915.7MHz.</w:t>
            </w:r>
          </w:p>
          <w:p w:rsidR="00332E8D" w:rsidRDefault="00332E8D" w:rsidP="00A919C6">
            <w:pPr>
              <w:keepNext/>
              <w:keepLines/>
              <w:spacing w:after="0"/>
              <w:ind w:left="851" w:hanging="851"/>
              <w:rPr>
                <w:rFonts w:ascii="Arial" w:hAnsi="Arial" w:cs="Arial"/>
                <w:sz w:val="18"/>
                <w:szCs w:val="18"/>
              </w:rPr>
            </w:pPr>
          </w:p>
          <w:p w:rsidR="00332E8D" w:rsidRPr="00886902"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 15:</w:t>
            </w:r>
            <w:r w:rsidRPr="00886902">
              <w:rPr>
                <w:rFonts w:ascii="Arial" w:hAnsi="Arial" w:cs="Arial"/>
                <w:sz w:val="18"/>
                <w:szCs w:val="18"/>
                <w:vertAlign w:val="superscript"/>
              </w:rPr>
              <w:tab/>
            </w:r>
            <w:r w:rsidRPr="00886902">
              <w:rPr>
                <w:rFonts w:ascii="Arial" w:hAnsi="Arial" w:cs="Arial"/>
                <w:sz w:val="18"/>
                <w:szCs w:val="18"/>
              </w:rPr>
              <w:t>These requirements also apply for the frequency ranges that are less than F</w:t>
            </w:r>
            <w:r w:rsidRPr="00886902">
              <w:rPr>
                <w:rFonts w:ascii="Arial" w:hAnsi="Arial" w:cs="Arial"/>
                <w:sz w:val="18"/>
                <w:szCs w:val="18"/>
                <w:vertAlign w:val="subscript"/>
              </w:rPr>
              <w:t xml:space="preserve">OOB </w:t>
            </w:r>
            <w:r w:rsidRPr="00886902">
              <w:rPr>
                <w:rFonts w:ascii="Arial" w:hAnsi="Arial" w:cs="Arial"/>
                <w:sz w:val="18"/>
                <w:szCs w:val="18"/>
              </w:rPr>
              <w:t>(MHz) in Table 6.6.3.1-1 and Table 6.6.3.1A-1 from the edge of the channel bandwidth.</w:t>
            </w:r>
          </w:p>
          <w:p w:rsidR="00332E8D" w:rsidRDefault="00332E8D" w:rsidP="00A919C6">
            <w:pPr>
              <w:keepNext/>
              <w:keepLines/>
              <w:spacing w:after="0"/>
              <w:ind w:left="851" w:hanging="851"/>
              <w:rPr>
                <w:rFonts w:ascii="Arial" w:hAnsi="Arial" w:cs="Arial"/>
                <w:sz w:val="18"/>
                <w:szCs w:val="18"/>
              </w:rPr>
            </w:pPr>
          </w:p>
          <w:p w:rsidR="00332E8D" w:rsidRPr="00886902"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w:t>
            </w:r>
            <w:r w:rsidRPr="00886902">
              <w:rPr>
                <w:rFonts w:ascii="Arial" w:hAnsi="Arial" w:cs="Arial"/>
                <w:sz w:val="18"/>
                <w:szCs w:val="18"/>
                <w:vertAlign w:val="superscript"/>
              </w:rPr>
              <w:t xml:space="preserve"> </w:t>
            </w:r>
            <w:r w:rsidRPr="00886902">
              <w:rPr>
                <w:rFonts w:ascii="Arial" w:hAnsi="Arial" w:cs="Arial"/>
                <w:sz w:val="18"/>
                <w:szCs w:val="18"/>
              </w:rPr>
              <w:t>21:</w:t>
            </w:r>
            <w:r w:rsidRPr="00886902">
              <w:rPr>
                <w:rFonts w:ascii="Arial" w:hAnsi="Arial" w:cs="Arial"/>
                <w:sz w:val="18"/>
                <w:szCs w:val="18"/>
                <w:vertAlign w:val="superscript"/>
              </w:rPr>
              <w:tab/>
            </w:r>
            <w:r w:rsidRPr="00886902">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32E8D"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w:t>
            </w:r>
            <w:r w:rsidRPr="00886902">
              <w:rPr>
                <w:rFonts w:ascii="Arial" w:hAnsi="Arial" w:cs="Arial"/>
                <w:sz w:val="18"/>
                <w:szCs w:val="18"/>
                <w:vertAlign w:val="superscript"/>
              </w:rPr>
              <w:t xml:space="preserve"> </w:t>
            </w:r>
            <w:r w:rsidRPr="00886902">
              <w:rPr>
                <w:rFonts w:ascii="Arial" w:hAnsi="Arial" w:cs="Arial"/>
                <w:sz w:val="18"/>
                <w:szCs w:val="18"/>
              </w:rPr>
              <w:t>22:</w:t>
            </w:r>
            <w:r w:rsidRPr="00886902">
              <w:rPr>
                <w:rFonts w:ascii="Arial" w:hAnsi="Arial" w:cs="Arial"/>
                <w:sz w:val="18"/>
                <w:szCs w:val="18"/>
                <w:vertAlign w:val="superscript"/>
              </w:rPr>
              <w:tab/>
            </w:r>
            <w:r w:rsidRPr="00886902">
              <w:rPr>
                <w:rFonts w:ascii="Arial" w:hAnsi="Arial" w:cs="Arial"/>
                <w:sz w:val="18"/>
                <w:szCs w:val="18"/>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86902">
              <w:rPr>
                <w:rFonts w:ascii="Arial" w:hAnsi="Arial" w:cs="Arial"/>
                <w:sz w:val="18"/>
                <w:szCs w:val="18"/>
              </w:rPr>
              <w:br/>
              <w:t xml:space="preserve">For carriers with channel bandwidth overlapping the frequency range 2615 - 2620 MHz the requirement applies with the maximum output power configured to +19 dBm in the IE </w:t>
            </w:r>
            <w:r w:rsidRPr="00886902">
              <w:rPr>
                <w:rFonts w:ascii="Arial" w:hAnsi="Arial" w:cs="Arial"/>
                <w:i/>
                <w:sz w:val="18"/>
                <w:szCs w:val="18"/>
              </w:rPr>
              <w:t>P-Max</w:t>
            </w:r>
            <w:r w:rsidRPr="00886902">
              <w:rPr>
                <w:rFonts w:ascii="Arial" w:hAnsi="Arial" w:cs="Arial"/>
                <w:sz w:val="18"/>
                <w:szCs w:val="18"/>
              </w:rPr>
              <w:t>.</w:t>
            </w:r>
          </w:p>
          <w:p w:rsidR="00332E8D" w:rsidRPr="00886902" w:rsidRDefault="00332E8D" w:rsidP="00A919C6">
            <w:pPr>
              <w:keepNext/>
              <w:keepLines/>
              <w:spacing w:after="0"/>
              <w:ind w:left="851" w:hanging="851"/>
              <w:rPr>
                <w:rFonts w:ascii="Arial" w:hAnsi="Arial" w:cs="Arial"/>
                <w:sz w:val="18"/>
                <w:szCs w:val="18"/>
              </w:rPr>
            </w:pPr>
          </w:p>
          <w:p w:rsidR="00332E8D"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 26: For these adjacent bands, the emission limit could imply risk of harmful interference to UE(s) operating in the protected operating band.</w:t>
            </w:r>
          </w:p>
          <w:p w:rsidR="00332E8D" w:rsidRPr="00886902" w:rsidRDefault="00332E8D" w:rsidP="00A919C6">
            <w:pPr>
              <w:keepNext/>
              <w:keepLines/>
              <w:spacing w:after="0"/>
              <w:ind w:left="851" w:hanging="851"/>
              <w:rPr>
                <w:rFonts w:ascii="Arial" w:hAnsi="Arial" w:cs="Arial"/>
                <w:sz w:val="18"/>
                <w:szCs w:val="18"/>
              </w:rPr>
            </w:pPr>
          </w:p>
          <w:p w:rsidR="00332E8D" w:rsidRDefault="00332E8D" w:rsidP="00A919C6">
            <w:pPr>
              <w:keepNext/>
              <w:keepLines/>
              <w:spacing w:after="0"/>
              <w:ind w:left="851" w:hanging="851"/>
              <w:rPr>
                <w:rFonts w:ascii="Arial" w:hAnsi="Arial" w:cs="Arial"/>
                <w:sz w:val="18"/>
                <w:szCs w:val="18"/>
              </w:rPr>
            </w:pPr>
            <w:r w:rsidRPr="00886902">
              <w:rPr>
                <w:rFonts w:ascii="Arial" w:hAnsi="Arial" w:cs="Arial"/>
                <w:sz w:val="18"/>
                <w:szCs w:val="18"/>
              </w:rPr>
              <w:t>NOTE 30:</w:t>
            </w:r>
            <w:r w:rsidRPr="00886902">
              <w:rPr>
                <w:rFonts w:ascii="Arial" w:hAnsi="Arial" w:cs="Arial"/>
                <w:sz w:val="18"/>
                <w:szCs w:val="18"/>
              </w:rPr>
              <w:tab/>
              <w:t>This requirement applies when the E-UTRA carrier is confined within 2545-2575MHz or 2595-2645MHz and the channel bandwidth is 10 or 20 MHz</w:t>
            </w:r>
          </w:p>
          <w:p w:rsidR="00332E8D" w:rsidRPr="00886902" w:rsidRDefault="00332E8D" w:rsidP="00A919C6">
            <w:pPr>
              <w:keepNext/>
              <w:keepLines/>
              <w:spacing w:after="0"/>
              <w:ind w:left="851" w:hanging="851"/>
              <w:rPr>
                <w:rFonts w:ascii="Arial" w:hAnsi="Arial" w:cs="Arial"/>
                <w:sz w:val="18"/>
                <w:szCs w:val="18"/>
              </w:rPr>
            </w:pPr>
          </w:p>
        </w:tc>
      </w:tr>
    </w:tbl>
    <w:p w:rsidR="00332E8D" w:rsidRPr="00886902" w:rsidRDefault="00332E8D" w:rsidP="00332E8D"/>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B27808" w:rsidP="008A03DF">
      <w:pPr>
        <w:pStyle w:val="Heading2"/>
        <w:numPr>
          <w:ilvl w:val="0"/>
          <w:numId w:val="39"/>
        </w:numPr>
      </w:pPr>
      <w:r>
        <w:t>Proposal for TR36.</w:t>
      </w:r>
      <w:r w:rsidR="002E00BC">
        <w:t>749v0</w:t>
      </w:r>
      <w:r>
        <w:t>.0.0</w:t>
      </w:r>
    </w:p>
    <w:p w:rsidR="005C5584" w:rsidRDefault="005C5584" w:rsidP="005C5584"/>
    <w:p w:rsidR="005C5584" w:rsidRDefault="005C5584" w:rsidP="005C5584">
      <w:pPr>
        <w:jc w:val="center"/>
      </w:pPr>
      <w:r>
        <w:t>---- Start of TP -------</w:t>
      </w:r>
    </w:p>
    <w:p w:rsidR="006866EB" w:rsidRPr="005C5584" w:rsidRDefault="006866EB" w:rsidP="006866EB">
      <w:pPr>
        <w:jc w:val="center"/>
      </w:pPr>
      <w:bookmarkStart w:id="33" w:name="_Toc436821793"/>
      <w:bookmarkStart w:id="34" w:name="_Toc441769985"/>
    </w:p>
    <w:p w:rsidR="006866EB" w:rsidRPr="00FB0715" w:rsidRDefault="006866EB" w:rsidP="006866EB">
      <w:pPr>
        <w:pStyle w:val="Heading1"/>
      </w:pPr>
      <w:r w:rsidRPr="00FB0715">
        <w:t>8</w:t>
      </w:r>
      <w:r w:rsidRPr="00FB0715">
        <w:tab/>
        <w:t>Study of E-UTRA specific issues</w:t>
      </w:r>
    </w:p>
    <w:p w:rsidR="006866EB" w:rsidRDefault="006866EB" w:rsidP="006866EB">
      <w:pPr>
        <w:pStyle w:val="Heading2"/>
      </w:pPr>
      <w:r>
        <w:t>8.1</w:t>
      </w:r>
      <w:r>
        <w:tab/>
        <w:t>UE specific (stand-</w:t>
      </w:r>
      <w:r w:rsidRPr="00FB0715">
        <w:t>alone band)</w:t>
      </w:r>
    </w:p>
    <w:p w:rsidR="006866EB" w:rsidRPr="00D32C49" w:rsidRDefault="006866EB" w:rsidP="006866EB">
      <w:pPr>
        <w:pStyle w:val="Heading3"/>
      </w:pPr>
      <w:bookmarkStart w:id="35" w:name="_Toc441769984"/>
      <w:r>
        <w:t>8.1.1</w:t>
      </w:r>
      <w:r>
        <w:tab/>
        <w:t>Filter data</w:t>
      </w:r>
      <w:bookmarkEnd w:id="35"/>
    </w:p>
    <w:p w:rsidR="006866EB" w:rsidRDefault="006866EB" w:rsidP="006866EB">
      <w:pPr>
        <w:pStyle w:val="Heading3"/>
        <w:rPr>
          <w:ins w:id="36" w:author="Edgar Fernandes" w:date="2016-02-01T13:22:00Z"/>
        </w:rPr>
      </w:pPr>
      <w:r w:rsidRPr="00FB0715">
        <w:t>8.1.</w:t>
      </w:r>
      <w:r>
        <w:t>2</w:t>
      </w:r>
      <w:r w:rsidRPr="00FB0715">
        <w:tab/>
        <w:t>UE TX requirements</w:t>
      </w:r>
      <w:bookmarkEnd w:id="33"/>
      <w:bookmarkEnd w:id="34"/>
    </w:p>
    <w:p w:rsidR="00332E8D" w:rsidRPr="00332E8D" w:rsidRDefault="00332E8D">
      <w:pPr>
        <w:rPr>
          <w:ins w:id="37" w:author="Edgar Fernandes" w:date="2016-02-01T13:22:00Z"/>
          <w:rFonts w:cs="Arial"/>
          <w:sz w:val="24"/>
          <w:szCs w:val="24"/>
          <w:rPrChange w:id="38" w:author="Edgar Fernandes" w:date="2016-02-01T13:23:00Z">
            <w:rPr>
              <w:ins w:id="39" w:author="Edgar Fernandes" w:date="2016-02-01T13:22:00Z"/>
            </w:rPr>
          </w:rPrChange>
        </w:rPr>
        <w:pPrChange w:id="40" w:author="Edgar Fernandes" w:date="2016-02-01T13:22:00Z">
          <w:pPr>
            <w:pStyle w:val="Heading3"/>
          </w:pPr>
        </w:pPrChange>
      </w:pPr>
      <w:ins w:id="41" w:author="Edgar Fernandes" w:date="2016-02-01T13:23:00Z">
        <w:r w:rsidRPr="00332E8D">
          <w:rPr>
            <w:rFonts w:ascii="Arial" w:hAnsi="Arial" w:cs="Arial"/>
            <w:sz w:val="24"/>
            <w:szCs w:val="24"/>
            <w:rPrChange w:id="42" w:author="Edgar Fernandes" w:date="2016-02-01T13:23:00Z">
              <w:rPr/>
            </w:rPrChange>
          </w:rPr>
          <w:t>8.1.2.1</w:t>
        </w:r>
      </w:ins>
    </w:p>
    <w:p w:rsidR="00332E8D" w:rsidRPr="00332E8D" w:rsidRDefault="00332E8D">
      <w:pPr>
        <w:rPr>
          <w:rFonts w:cs="Arial"/>
          <w:sz w:val="24"/>
          <w:szCs w:val="24"/>
          <w:rPrChange w:id="43" w:author="Edgar Fernandes" w:date="2016-02-01T13:23:00Z">
            <w:rPr/>
          </w:rPrChange>
        </w:rPr>
        <w:pPrChange w:id="44" w:author="Edgar Fernandes" w:date="2016-02-01T13:22:00Z">
          <w:pPr>
            <w:pStyle w:val="Heading3"/>
          </w:pPr>
        </w:pPrChange>
      </w:pPr>
      <w:ins w:id="45" w:author="Edgar Fernandes" w:date="2016-02-01T13:23:00Z">
        <w:r w:rsidRPr="00332E8D">
          <w:rPr>
            <w:rFonts w:ascii="Arial" w:hAnsi="Arial" w:cs="Arial"/>
            <w:sz w:val="24"/>
            <w:szCs w:val="24"/>
            <w:rPrChange w:id="46" w:author="Edgar Fernandes" w:date="2016-02-01T13:23:00Z">
              <w:rPr/>
            </w:rPrChange>
          </w:rPr>
          <w:t>8.1.2.2</w:t>
        </w:r>
      </w:ins>
    </w:p>
    <w:p w:rsidR="00332E8D" w:rsidRPr="004B46D1" w:rsidRDefault="00332E8D" w:rsidP="00332E8D">
      <w:pPr>
        <w:pStyle w:val="Heading4"/>
        <w:rPr>
          <w:ins w:id="47" w:author="Edgar Fernandes" w:date="2016-02-01T13:21:00Z"/>
        </w:rPr>
      </w:pPr>
      <w:ins w:id="48" w:author="Edgar Fernandes" w:date="2016-02-01T13:21:00Z">
        <w:r w:rsidRPr="004B46D1">
          <w:t>8.1.2.</w:t>
        </w:r>
        <w:r>
          <w:t>3</w:t>
        </w:r>
        <w:r w:rsidRPr="004B46D1">
          <w:tab/>
          <w:t>Co-existence with other 3GPP bands</w:t>
        </w:r>
      </w:ins>
    </w:p>
    <w:p w:rsidR="00332E8D" w:rsidRDefault="00332E8D" w:rsidP="00332E8D">
      <w:pPr>
        <w:jc w:val="both"/>
        <w:rPr>
          <w:ins w:id="49" w:author="Edgar Fernandes" w:date="2016-02-01T13:21:00Z"/>
        </w:rPr>
      </w:pPr>
      <w:ins w:id="50" w:author="Edgar Fernandes" w:date="2016-02-01T13:21:00Z">
        <w:r>
          <w:t>The FCC specifies an OOBE level of 43+10log</w:t>
        </w:r>
        <w:r>
          <w:rPr>
            <w:vertAlign w:val="subscript"/>
          </w:rPr>
          <w:t>10</w:t>
        </w:r>
        <w:r>
          <w:t xml:space="preserve">(P) (i.e. -13dBm/MHz) to the proposed uplink frequency block [3].  No additional OOBE requirements are specified for the block.  This OOBE limit is much less than the generic 3GPP UE spurious emission requirements and no special UE to UE co-existence requirements for the band are needed. </w:t>
        </w:r>
      </w:ins>
    </w:p>
    <w:p w:rsidR="00332E8D" w:rsidRDefault="00332E8D">
      <w:pPr>
        <w:jc w:val="both"/>
        <w:rPr>
          <w:ins w:id="51" w:author="Edgar Fernandes" w:date="2016-02-01T13:22:00Z"/>
        </w:rPr>
        <w:pPrChange w:id="52" w:author="Edgar Fernandes" w:date="2016-02-01T13:22:00Z">
          <w:pPr>
            <w:keepNext/>
            <w:keepLines/>
            <w:spacing w:before="60"/>
            <w:jc w:val="center"/>
          </w:pPr>
        </w:pPrChange>
      </w:pPr>
      <w:ins w:id="53" w:author="Edgar Fernandes" w:date="2016-02-01T13:21:00Z">
        <w:r>
          <w:t xml:space="preserve"> Co-existence with Bands 2, 4, 5, 10, 12, 13, 14, 17, 23, 24, 25, 26, 27, 29, 30, 41 and 66 need to be considered.  The </w:t>
        </w:r>
      </w:ins>
      <w:ins w:id="54" w:author="Edgar Fernandes" w:date="2016-02-18T09:34:00Z">
        <w:r w:rsidR="00A468B2" w:rsidRPr="00871A3D">
          <w:t>Co-existence with Bands 2, 4, 5, 10, 12, 13, 14, 17, 23, 24, 25, 26, 27, 29, 30, 41 and 66 need to be considered.  The downlink frequency ranges of these bands have enough separations from the new proposed band’s UL so that its emissions can be kept at -50 dBm/MHz, except for Band 23.  The proposed band plan uses Band 23’s UL frequency range as downlink</w:t>
        </w:r>
      </w:ins>
      <w:ins w:id="55" w:author="Edgar Fernandes" w:date="2016-02-18T10:14:00Z">
        <w:r w:rsidR="00DD6337">
          <w:t>.</w:t>
        </w:r>
      </w:ins>
      <w:ins w:id="56" w:author="Edgar Fernandes" w:date="2016-02-18T09:34:00Z">
        <w:r w:rsidR="00A468B2" w:rsidRPr="00871A3D">
          <w:t xml:space="preserve"> </w:t>
        </w:r>
        <w:r w:rsidR="00A468B2">
          <w:t>It is proposed to remove the requirements related to B23 as this band will be obsolete</w:t>
        </w:r>
        <w:bookmarkStart w:id="57" w:name="_GoBack"/>
        <w:bookmarkEnd w:id="57"/>
        <w:r w:rsidR="00A468B2">
          <w:t xml:space="preserve"> once the new band [XX] is introduced in the 3GPP specifications. This will be done as part of the CR(s) package. This change to B23 indicated as strike-through. </w:t>
        </w:r>
      </w:ins>
      <w:ins w:id="58" w:author="Edgar Fernandes" w:date="2016-02-01T13:21:00Z">
        <w:r>
          <w:t xml:space="preserve">Table </w:t>
        </w:r>
      </w:ins>
      <w:ins w:id="59" w:author="Edgar Fernandes" w:date="2016-02-01T13:22:00Z">
        <w:r>
          <w:t>8.1.2.3-</w:t>
        </w:r>
      </w:ins>
      <w:ins w:id="60" w:author="Edgar Fernandes" w:date="2016-02-01T13:21:00Z">
        <w:r>
          <w:t>1</w:t>
        </w:r>
      </w:ins>
    </w:p>
    <w:p w:rsidR="00332E8D" w:rsidRPr="00332E8D" w:rsidRDefault="00332E8D">
      <w:pPr>
        <w:ind w:left="1704" w:firstLine="284"/>
        <w:jc w:val="both"/>
        <w:rPr>
          <w:ins w:id="61" w:author="Edgar Fernandes" w:date="2016-02-01T13:21:00Z"/>
          <w:rPrChange w:id="62" w:author="Edgar Fernandes" w:date="2016-02-01T13:22:00Z">
            <w:rPr>
              <w:ins w:id="63" w:author="Edgar Fernandes" w:date="2016-02-01T13:21:00Z"/>
              <w:rFonts w:ascii="Arial" w:hAnsi="Arial"/>
              <w:b/>
              <w:bCs/>
              <w:lang w:eastAsia="x-none"/>
            </w:rPr>
          </w:rPrChange>
        </w:rPr>
        <w:pPrChange w:id="64" w:author="Edgar Fernandes" w:date="2016-02-01T13:22:00Z">
          <w:pPr>
            <w:keepNext/>
            <w:keepLines/>
            <w:spacing w:before="60"/>
            <w:jc w:val="center"/>
          </w:pPr>
        </w:pPrChange>
      </w:pPr>
      <w:ins w:id="65" w:author="Edgar Fernandes" w:date="2016-02-01T13:21:00Z">
        <w:r w:rsidRPr="00886902">
          <w:rPr>
            <w:rFonts w:ascii="Arial" w:hAnsi="Arial"/>
            <w:b/>
            <w:bCs/>
            <w:lang w:eastAsia="x-none"/>
          </w:rPr>
          <w:t xml:space="preserve">Table </w:t>
        </w:r>
      </w:ins>
      <w:ins w:id="66" w:author="Edgar Fernandes" w:date="2016-02-01T13:22:00Z">
        <w:r>
          <w:rPr>
            <w:rFonts w:ascii="Arial" w:hAnsi="Arial"/>
            <w:b/>
            <w:bCs/>
            <w:lang w:eastAsia="x-none"/>
          </w:rPr>
          <w:t>8.1.2.3-1</w:t>
        </w:r>
      </w:ins>
      <w:ins w:id="67" w:author="Edgar Fernandes" w:date="2016-02-01T13:21:00Z">
        <w:r w:rsidRPr="00886902">
          <w:rPr>
            <w:rFonts w:ascii="Arial" w:hAnsi="Arial"/>
            <w:b/>
            <w:bCs/>
            <w:lang w:eastAsia="x-none"/>
          </w:rPr>
          <w:t>: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68">
          <w:tblGrid>
            <w:gridCol w:w="960"/>
            <w:gridCol w:w="3166"/>
            <w:gridCol w:w="772"/>
            <w:gridCol w:w="362"/>
            <w:gridCol w:w="772"/>
            <w:gridCol w:w="1134"/>
            <w:gridCol w:w="851"/>
            <w:gridCol w:w="929"/>
          </w:tblGrid>
        </w:tblGridChange>
      </w:tblGrid>
      <w:tr w:rsidR="00332E8D" w:rsidRPr="00886902" w:rsidTr="00A919C6">
        <w:trPr>
          <w:trHeight w:val="270"/>
          <w:jc w:val="center"/>
          <w:ins w:id="69" w:author="Edgar Fernandes" w:date="2016-02-01T13:21:00Z"/>
        </w:trPr>
        <w:tc>
          <w:tcPr>
            <w:tcW w:w="960" w:type="dxa"/>
            <w:vMerge w:val="restart"/>
            <w:shd w:val="clear" w:color="auto" w:fill="auto"/>
            <w:vAlign w:val="center"/>
          </w:tcPr>
          <w:p w:rsidR="00332E8D" w:rsidRPr="00886902" w:rsidRDefault="00332E8D" w:rsidP="00A919C6">
            <w:pPr>
              <w:keepNext/>
              <w:keepLines/>
              <w:spacing w:after="0"/>
              <w:jc w:val="center"/>
              <w:rPr>
                <w:ins w:id="70" w:author="Edgar Fernandes" w:date="2016-02-01T13:21:00Z"/>
                <w:rFonts w:ascii="Arial" w:hAnsi="Arial" w:cs="Arial"/>
                <w:b/>
                <w:bCs/>
                <w:sz w:val="18"/>
                <w:szCs w:val="18"/>
              </w:rPr>
            </w:pPr>
            <w:ins w:id="71" w:author="Edgar Fernandes" w:date="2016-02-01T13:21:00Z">
              <w:r w:rsidRPr="00886902">
                <w:rPr>
                  <w:rFonts w:ascii="Arial" w:hAnsi="Arial" w:cs="Arial"/>
                  <w:b/>
                  <w:bCs/>
                  <w:sz w:val="18"/>
                  <w:szCs w:val="18"/>
                </w:rPr>
                <w:lastRenderedPageBreak/>
                <w:t>E-UTRA Band</w:t>
              </w:r>
            </w:ins>
          </w:p>
        </w:tc>
        <w:tc>
          <w:tcPr>
            <w:tcW w:w="7986" w:type="dxa"/>
            <w:gridSpan w:val="7"/>
            <w:shd w:val="clear" w:color="auto" w:fill="auto"/>
          </w:tcPr>
          <w:p w:rsidR="00332E8D" w:rsidRPr="00886902" w:rsidRDefault="00332E8D" w:rsidP="00A919C6">
            <w:pPr>
              <w:keepNext/>
              <w:keepLines/>
              <w:spacing w:after="0"/>
              <w:jc w:val="center"/>
              <w:rPr>
                <w:ins w:id="72" w:author="Edgar Fernandes" w:date="2016-02-01T13:21:00Z"/>
                <w:rFonts w:ascii="Arial" w:hAnsi="Arial" w:cs="Arial"/>
                <w:b/>
                <w:bCs/>
                <w:sz w:val="18"/>
                <w:szCs w:val="18"/>
              </w:rPr>
            </w:pPr>
            <w:ins w:id="73" w:author="Edgar Fernandes" w:date="2016-02-01T13:21:00Z">
              <w:r w:rsidRPr="00886902">
                <w:rPr>
                  <w:rFonts w:ascii="Arial" w:hAnsi="Arial" w:cs="Arial"/>
                  <w:b/>
                  <w:bCs/>
                  <w:sz w:val="18"/>
                  <w:szCs w:val="18"/>
                </w:rPr>
                <w:t xml:space="preserve">Spurious emission </w:t>
              </w:r>
            </w:ins>
          </w:p>
        </w:tc>
      </w:tr>
      <w:tr w:rsidR="00332E8D" w:rsidRPr="00886902" w:rsidTr="00A919C6">
        <w:trPr>
          <w:trHeight w:val="450"/>
          <w:jc w:val="center"/>
          <w:ins w:id="74" w:author="Edgar Fernandes" w:date="2016-02-01T13:21:00Z"/>
        </w:trPr>
        <w:tc>
          <w:tcPr>
            <w:tcW w:w="960" w:type="dxa"/>
            <w:vMerge/>
            <w:vAlign w:val="center"/>
          </w:tcPr>
          <w:p w:rsidR="00332E8D" w:rsidRPr="00886902" w:rsidRDefault="00332E8D" w:rsidP="00A919C6">
            <w:pPr>
              <w:keepNext/>
              <w:keepLines/>
              <w:spacing w:after="0"/>
              <w:jc w:val="center"/>
              <w:rPr>
                <w:ins w:id="75" w:author="Edgar Fernandes" w:date="2016-02-01T13:21:00Z"/>
                <w:rFonts w:ascii="Arial" w:hAnsi="Arial" w:cs="Arial"/>
                <w:b/>
                <w:bCs/>
                <w:sz w:val="18"/>
                <w:szCs w:val="18"/>
              </w:rPr>
            </w:pPr>
          </w:p>
        </w:tc>
        <w:tc>
          <w:tcPr>
            <w:tcW w:w="3166" w:type="dxa"/>
            <w:shd w:val="clear" w:color="auto" w:fill="auto"/>
          </w:tcPr>
          <w:p w:rsidR="00332E8D" w:rsidRPr="00886902" w:rsidRDefault="00332E8D" w:rsidP="00A919C6">
            <w:pPr>
              <w:keepNext/>
              <w:keepLines/>
              <w:spacing w:after="0"/>
              <w:jc w:val="center"/>
              <w:rPr>
                <w:ins w:id="76" w:author="Edgar Fernandes" w:date="2016-02-01T13:21:00Z"/>
                <w:rFonts w:ascii="Arial" w:hAnsi="Arial" w:cs="Arial"/>
                <w:b/>
                <w:bCs/>
                <w:sz w:val="18"/>
                <w:szCs w:val="18"/>
              </w:rPr>
            </w:pPr>
            <w:ins w:id="77" w:author="Edgar Fernandes" w:date="2016-02-01T13:21:00Z">
              <w:r w:rsidRPr="00886902">
                <w:rPr>
                  <w:rFonts w:ascii="Arial" w:hAnsi="Arial" w:cs="Arial"/>
                  <w:b/>
                  <w:bCs/>
                  <w:sz w:val="18"/>
                  <w:szCs w:val="18"/>
                </w:rPr>
                <w:t>Protected band</w:t>
              </w:r>
            </w:ins>
          </w:p>
        </w:tc>
        <w:tc>
          <w:tcPr>
            <w:tcW w:w="1906" w:type="dxa"/>
            <w:gridSpan w:val="3"/>
            <w:shd w:val="clear" w:color="auto" w:fill="auto"/>
          </w:tcPr>
          <w:p w:rsidR="00332E8D" w:rsidRPr="00886902" w:rsidRDefault="00332E8D" w:rsidP="00A919C6">
            <w:pPr>
              <w:keepNext/>
              <w:keepLines/>
              <w:spacing w:after="0"/>
              <w:jc w:val="center"/>
              <w:rPr>
                <w:ins w:id="78" w:author="Edgar Fernandes" w:date="2016-02-01T13:21:00Z"/>
                <w:rFonts w:ascii="Arial" w:hAnsi="Arial" w:cs="Arial"/>
                <w:b/>
                <w:bCs/>
                <w:sz w:val="18"/>
                <w:szCs w:val="18"/>
              </w:rPr>
            </w:pPr>
            <w:ins w:id="79" w:author="Edgar Fernandes" w:date="2016-02-01T13:21:00Z">
              <w:r w:rsidRPr="00886902">
                <w:rPr>
                  <w:rFonts w:ascii="Arial" w:hAnsi="Arial" w:cs="Arial"/>
                  <w:b/>
                  <w:bCs/>
                  <w:sz w:val="18"/>
                  <w:szCs w:val="18"/>
                </w:rPr>
                <w:t>Frequency range (MHz)</w:t>
              </w:r>
            </w:ins>
          </w:p>
        </w:tc>
        <w:tc>
          <w:tcPr>
            <w:tcW w:w="1134" w:type="dxa"/>
            <w:shd w:val="clear" w:color="auto" w:fill="auto"/>
          </w:tcPr>
          <w:p w:rsidR="00332E8D" w:rsidRPr="00886902" w:rsidRDefault="00332E8D" w:rsidP="00A919C6">
            <w:pPr>
              <w:keepNext/>
              <w:keepLines/>
              <w:spacing w:after="0"/>
              <w:jc w:val="center"/>
              <w:rPr>
                <w:ins w:id="80" w:author="Edgar Fernandes" w:date="2016-02-01T13:21:00Z"/>
                <w:rFonts w:ascii="Arial" w:hAnsi="Arial" w:cs="Arial"/>
                <w:b/>
                <w:bCs/>
                <w:sz w:val="18"/>
                <w:szCs w:val="18"/>
              </w:rPr>
            </w:pPr>
            <w:ins w:id="81" w:author="Edgar Fernandes" w:date="2016-02-01T13:21:00Z">
              <w:r w:rsidRPr="00886902">
                <w:rPr>
                  <w:rFonts w:ascii="Arial" w:hAnsi="Arial" w:cs="Arial"/>
                  <w:b/>
                  <w:bCs/>
                  <w:sz w:val="18"/>
                  <w:szCs w:val="18"/>
                </w:rPr>
                <w:t>Maximum Level (dBm)</w:t>
              </w:r>
            </w:ins>
          </w:p>
        </w:tc>
        <w:tc>
          <w:tcPr>
            <w:tcW w:w="851" w:type="dxa"/>
            <w:shd w:val="clear" w:color="auto" w:fill="auto"/>
          </w:tcPr>
          <w:p w:rsidR="00332E8D" w:rsidRPr="00886902" w:rsidRDefault="00332E8D" w:rsidP="00A919C6">
            <w:pPr>
              <w:keepNext/>
              <w:keepLines/>
              <w:spacing w:after="0"/>
              <w:jc w:val="center"/>
              <w:rPr>
                <w:ins w:id="82" w:author="Edgar Fernandes" w:date="2016-02-01T13:21:00Z"/>
                <w:rFonts w:ascii="Arial" w:hAnsi="Arial" w:cs="Arial"/>
                <w:b/>
                <w:bCs/>
                <w:sz w:val="18"/>
                <w:szCs w:val="18"/>
              </w:rPr>
            </w:pPr>
            <w:ins w:id="83" w:author="Edgar Fernandes" w:date="2016-02-01T13:21:00Z">
              <w:r w:rsidRPr="00886902">
                <w:rPr>
                  <w:rFonts w:ascii="Arial" w:hAnsi="Arial" w:cs="Arial"/>
                  <w:b/>
                  <w:bCs/>
                  <w:sz w:val="18"/>
                  <w:szCs w:val="18"/>
                </w:rPr>
                <w:t>MBW (MHz)</w:t>
              </w:r>
            </w:ins>
          </w:p>
        </w:tc>
        <w:tc>
          <w:tcPr>
            <w:tcW w:w="929" w:type="dxa"/>
            <w:shd w:val="clear" w:color="auto" w:fill="auto"/>
            <w:noWrap/>
          </w:tcPr>
          <w:p w:rsidR="00332E8D" w:rsidRPr="00886902" w:rsidRDefault="00332E8D" w:rsidP="00A919C6">
            <w:pPr>
              <w:keepNext/>
              <w:keepLines/>
              <w:spacing w:after="0"/>
              <w:jc w:val="center"/>
              <w:rPr>
                <w:ins w:id="84" w:author="Edgar Fernandes" w:date="2016-02-01T13:21:00Z"/>
                <w:rFonts w:ascii="Arial" w:hAnsi="Arial" w:cs="Arial"/>
                <w:b/>
                <w:bCs/>
                <w:sz w:val="18"/>
                <w:szCs w:val="18"/>
              </w:rPr>
            </w:pPr>
            <w:ins w:id="85" w:author="Edgar Fernandes" w:date="2016-02-01T13:21:00Z">
              <w:r w:rsidRPr="00886902">
                <w:rPr>
                  <w:rFonts w:ascii="Arial" w:hAnsi="Arial" w:cs="Arial"/>
                  <w:b/>
                  <w:bCs/>
                  <w:sz w:val="18"/>
                  <w:szCs w:val="18"/>
                </w:rPr>
                <w:t>NOTE</w:t>
              </w:r>
            </w:ins>
          </w:p>
        </w:tc>
      </w:tr>
      <w:tr w:rsidR="00332E8D" w:rsidRPr="00886902" w:rsidTr="00A919C6">
        <w:trPr>
          <w:trHeight w:val="225"/>
          <w:jc w:val="center"/>
          <w:ins w:id="86"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87" w:author="Edgar Fernandes" w:date="2016-02-01T13:21:00Z"/>
                <w:rFonts w:ascii="Arial" w:hAnsi="Arial" w:cs="Arial"/>
                <w:sz w:val="16"/>
                <w:szCs w:val="16"/>
              </w:rPr>
            </w:pPr>
            <w:ins w:id="88" w:author="Edgar Fernandes" w:date="2016-02-01T13:21:00Z">
              <w:r w:rsidRPr="00F07000">
                <w:rPr>
                  <w:rFonts w:ascii="Arial" w:hAnsi="Arial" w:cs="Arial"/>
                  <w:sz w:val="16"/>
                  <w:szCs w:val="16"/>
                </w:rPr>
                <w:t>2</w:t>
              </w:r>
            </w:ins>
          </w:p>
        </w:tc>
        <w:tc>
          <w:tcPr>
            <w:tcW w:w="3166" w:type="dxa"/>
            <w:shd w:val="clear" w:color="auto" w:fill="auto"/>
            <w:vAlign w:val="center"/>
          </w:tcPr>
          <w:p w:rsidR="00332E8D" w:rsidRPr="00F07000" w:rsidRDefault="00332E8D" w:rsidP="00A919C6">
            <w:pPr>
              <w:keepNext/>
              <w:keepLines/>
              <w:spacing w:after="0"/>
              <w:rPr>
                <w:ins w:id="89" w:author="Edgar Fernandes" w:date="2016-02-01T13:21:00Z"/>
                <w:rFonts w:ascii="Arial" w:hAnsi="Arial" w:cs="Arial"/>
                <w:sz w:val="16"/>
                <w:szCs w:val="16"/>
              </w:rPr>
            </w:pPr>
            <w:ins w:id="90" w:author="Edgar Fernandes" w:date="2016-02-01T13:21:00Z">
              <w:r w:rsidRPr="00F07000">
                <w:rPr>
                  <w:rFonts w:ascii="Arial" w:hAnsi="Arial" w:cs="Arial"/>
                  <w:sz w:val="16"/>
                  <w:szCs w:val="16"/>
                </w:rPr>
                <w:t xml:space="preserve">E-UTRA Band 4, 5, 10, 12, 13, 14, 17, </w:t>
              </w:r>
            </w:ins>
            <w:ins w:id="91" w:author="Edgar Fernandes" w:date="2016-02-17T11:12:00Z">
              <w:r w:rsidR="00D51360" w:rsidRPr="00D51360">
                <w:rPr>
                  <w:rFonts w:ascii="Arial" w:hAnsi="Arial" w:cs="Arial"/>
                  <w:strike/>
                  <w:sz w:val="16"/>
                  <w:szCs w:val="16"/>
                </w:rPr>
                <w:t>23</w:t>
              </w:r>
              <w:r w:rsidR="00D51360">
                <w:rPr>
                  <w:rFonts w:ascii="Arial" w:hAnsi="Arial" w:cs="Arial"/>
                  <w:strike/>
                  <w:sz w:val="16"/>
                  <w:szCs w:val="16"/>
                </w:rPr>
                <w:t xml:space="preserve"> </w:t>
              </w:r>
            </w:ins>
            <w:ins w:id="92" w:author="Edgar Fernandes" w:date="2016-02-01T13:21:00Z">
              <w:r w:rsidRPr="00F07000">
                <w:rPr>
                  <w:rFonts w:ascii="Arial" w:hAnsi="Arial" w:cs="Arial"/>
                  <w:sz w:val="16"/>
                  <w:szCs w:val="16"/>
                </w:rPr>
                <w:t>24, 26, 27, 28, 29, 30, 41, 42, 66,  [</w:t>
              </w:r>
              <w:r w:rsidRPr="00F07000">
                <w:rPr>
                  <w:rFonts w:ascii="Arial" w:hAnsi="Arial" w:cs="Arial"/>
                  <w:sz w:val="16"/>
                  <w:szCs w:val="16"/>
                  <w:rPrChange w:id="93"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94" w:author="Edgar Fernandes" w:date="2016-02-01T13:21:00Z"/>
                <w:rFonts w:ascii="Arial" w:hAnsi="Arial" w:cs="Arial"/>
                <w:sz w:val="16"/>
                <w:szCs w:val="16"/>
              </w:rPr>
            </w:pPr>
            <w:ins w:id="95"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96" w:author="Edgar Fernandes" w:date="2016-02-01T13:21:00Z"/>
                <w:rFonts w:ascii="Arial" w:hAnsi="Arial" w:cs="Arial"/>
                <w:sz w:val="16"/>
                <w:szCs w:val="16"/>
              </w:rPr>
            </w:pPr>
            <w:ins w:id="9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98" w:author="Edgar Fernandes" w:date="2016-02-01T13:21:00Z"/>
                <w:rFonts w:ascii="Arial" w:hAnsi="Arial" w:cs="Arial"/>
                <w:sz w:val="16"/>
                <w:szCs w:val="16"/>
              </w:rPr>
            </w:pPr>
            <w:ins w:id="99"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00" w:author="Edgar Fernandes" w:date="2016-02-01T13:21:00Z"/>
                <w:rFonts w:ascii="Arial" w:hAnsi="Arial" w:cs="Arial"/>
                <w:sz w:val="16"/>
                <w:szCs w:val="16"/>
              </w:rPr>
            </w:pPr>
            <w:ins w:id="101"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02" w:author="Edgar Fernandes" w:date="2016-02-01T13:21:00Z"/>
                <w:rFonts w:ascii="Arial" w:hAnsi="Arial" w:cs="Arial"/>
                <w:sz w:val="16"/>
                <w:szCs w:val="16"/>
              </w:rPr>
            </w:pPr>
            <w:ins w:id="103"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04" w:author="Edgar Fernandes" w:date="2016-02-01T13:21:00Z"/>
                <w:rFonts w:ascii="Arial" w:hAnsi="Arial" w:cs="Arial"/>
                <w:sz w:val="16"/>
                <w:szCs w:val="16"/>
              </w:rPr>
            </w:pPr>
          </w:p>
        </w:tc>
      </w:tr>
      <w:tr w:rsidR="00332E8D" w:rsidRPr="00886902" w:rsidTr="00A919C6">
        <w:trPr>
          <w:trHeight w:val="225"/>
          <w:jc w:val="center"/>
          <w:ins w:id="105" w:author="Edgar Fernandes" w:date="2016-02-01T13:21:00Z"/>
        </w:trPr>
        <w:tc>
          <w:tcPr>
            <w:tcW w:w="960" w:type="dxa"/>
            <w:vMerge/>
            <w:shd w:val="clear" w:color="auto" w:fill="auto"/>
          </w:tcPr>
          <w:p w:rsidR="00332E8D" w:rsidRPr="00F07000" w:rsidRDefault="00332E8D" w:rsidP="00A919C6">
            <w:pPr>
              <w:keepNext/>
              <w:keepLines/>
              <w:spacing w:after="0"/>
              <w:jc w:val="center"/>
              <w:rPr>
                <w:ins w:id="106"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107" w:author="Edgar Fernandes" w:date="2016-02-01T13:21:00Z"/>
                <w:rFonts w:ascii="Arial" w:hAnsi="Arial" w:cs="Arial"/>
                <w:sz w:val="16"/>
                <w:szCs w:val="16"/>
              </w:rPr>
            </w:pPr>
            <w:ins w:id="108" w:author="Edgar Fernandes" w:date="2016-02-01T13:21:00Z">
              <w:r w:rsidRPr="00F07000">
                <w:rPr>
                  <w:rFonts w:ascii="Arial" w:hAnsi="Arial" w:cs="Arial"/>
                  <w:sz w:val="16"/>
                  <w:szCs w:val="16"/>
                </w:rPr>
                <w:t>E-UTRA Band 2, 25</w:t>
              </w:r>
            </w:ins>
          </w:p>
        </w:tc>
        <w:tc>
          <w:tcPr>
            <w:tcW w:w="772" w:type="dxa"/>
            <w:shd w:val="clear" w:color="auto" w:fill="auto"/>
            <w:vAlign w:val="center"/>
          </w:tcPr>
          <w:p w:rsidR="00332E8D" w:rsidRPr="00F07000" w:rsidRDefault="00332E8D" w:rsidP="00A919C6">
            <w:pPr>
              <w:keepNext/>
              <w:keepLines/>
              <w:spacing w:after="0"/>
              <w:jc w:val="right"/>
              <w:rPr>
                <w:ins w:id="109" w:author="Edgar Fernandes" w:date="2016-02-01T13:21:00Z"/>
                <w:rFonts w:ascii="Arial" w:hAnsi="Arial" w:cs="Arial"/>
                <w:sz w:val="16"/>
                <w:szCs w:val="16"/>
              </w:rPr>
            </w:pPr>
            <w:ins w:id="110"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111" w:author="Edgar Fernandes" w:date="2016-02-01T13:21:00Z"/>
                <w:rFonts w:ascii="Arial" w:hAnsi="Arial" w:cs="Arial"/>
                <w:sz w:val="16"/>
                <w:szCs w:val="16"/>
              </w:rPr>
            </w:pPr>
            <w:ins w:id="112"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13" w:author="Edgar Fernandes" w:date="2016-02-01T13:21:00Z"/>
                <w:rFonts w:ascii="Arial" w:hAnsi="Arial" w:cs="Arial"/>
                <w:sz w:val="16"/>
                <w:szCs w:val="16"/>
              </w:rPr>
            </w:pPr>
            <w:ins w:id="114"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15" w:author="Edgar Fernandes" w:date="2016-02-01T13:21:00Z"/>
                <w:rFonts w:ascii="Arial" w:hAnsi="Arial" w:cs="Arial"/>
                <w:sz w:val="16"/>
                <w:szCs w:val="16"/>
              </w:rPr>
            </w:pPr>
            <w:ins w:id="116"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17" w:author="Edgar Fernandes" w:date="2016-02-01T13:21:00Z"/>
                <w:rFonts w:ascii="Arial" w:hAnsi="Arial" w:cs="Arial"/>
                <w:sz w:val="16"/>
                <w:szCs w:val="16"/>
              </w:rPr>
            </w:pPr>
            <w:ins w:id="118"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19" w:author="Edgar Fernandes" w:date="2016-02-01T13:21:00Z"/>
                <w:rFonts w:ascii="Arial" w:hAnsi="Arial" w:cs="Arial"/>
                <w:sz w:val="16"/>
                <w:szCs w:val="16"/>
              </w:rPr>
            </w:pPr>
            <w:ins w:id="120" w:author="Edgar Fernandes" w:date="2016-02-01T13:21:00Z">
              <w:r w:rsidRPr="00F07000">
                <w:rPr>
                  <w:rFonts w:ascii="Arial" w:hAnsi="Arial" w:cs="Arial"/>
                  <w:sz w:val="16"/>
                  <w:szCs w:val="16"/>
                </w:rPr>
                <w:t>15</w:t>
              </w:r>
            </w:ins>
          </w:p>
        </w:tc>
      </w:tr>
      <w:tr w:rsidR="00332E8D" w:rsidRPr="00886902" w:rsidTr="00A919C6">
        <w:trPr>
          <w:trHeight w:val="225"/>
          <w:jc w:val="center"/>
          <w:ins w:id="121" w:author="Edgar Fernandes" w:date="2016-02-01T13:21:00Z"/>
        </w:trPr>
        <w:tc>
          <w:tcPr>
            <w:tcW w:w="960" w:type="dxa"/>
            <w:vMerge/>
            <w:shd w:val="clear" w:color="auto" w:fill="auto"/>
          </w:tcPr>
          <w:p w:rsidR="00332E8D" w:rsidRPr="00F07000" w:rsidRDefault="00332E8D" w:rsidP="00A919C6">
            <w:pPr>
              <w:keepNext/>
              <w:keepLines/>
              <w:spacing w:after="0"/>
              <w:jc w:val="center"/>
              <w:rPr>
                <w:ins w:id="122"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123" w:author="Edgar Fernandes" w:date="2016-02-01T13:21:00Z"/>
                <w:rFonts w:ascii="Arial" w:hAnsi="Arial" w:cs="Arial"/>
                <w:sz w:val="16"/>
                <w:szCs w:val="16"/>
              </w:rPr>
            </w:pPr>
            <w:ins w:id="124" w:author="Edgar Fernandes" w:date="2016-02-01T13:21:00Z">
              <w:r w:rsidRPr="00F07000">
                <w:rPr>
                  <w:rFonts w:ascii="Arial" w:hAnsi="Arial" w:cs="Arial"/>
                  <w:sz w:val="16"/>
                  <w:szCs w:val="16"/>
                </w:rPr>
                <w:t>E-UTRA Band 43</w:t>
              </w:r>
            </w:ins>
          </w:p>
        </w:tc>
        <w:tc>
          <w:tcPr>
            <w:tcW w:w="772" w:type="dxa"/>
            <w:shd w:val="clear" w:color="auto" w:fill="auto"/>
            <w:vAlign w:val="center"/>
          </w:tcPr>
          <w:p w:rsidR="00332E8D" w:rsidRPr="00F07000" w:rsidRDefault="00332E8D" w:rsidP="00A919C6">
            <w:pPr>
              <w:keepNext/>
              <w:keepLines/>
              <w:spacing w:after="0"/>
              <w:jc w:val="right"/>
              <w:rPr>
                <w:ins w:id="125" w:author="Edgar Fernandes" w:date="2016-02-01T13:21:00Z"/>
                <w:rFonts w:ascii="Arial" w:hAnsi="Arial" w:cs="Arial"/>
                <w:sz w:val="16"/>
                <w:szCs w:val="16"/>
              </w:rPr>
            </w:pPr>
            <w:ins w:id="126"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127" w:author="Edgar Fernandes" w:date="2016-02-01T13:21:00Z"/>
                <w:rFonts w:ascii="Arial" w:hAnsi="Arial" w:cs="Arial"/>
                <w:sz w:val="16"/>
                <w:szCs w:val="16"/>
              </w:rPr>
            </w:pPr>
            <w:ins w:id="12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29" w:author="Edgar Fernandes" w:date="2016-02-01T13:21:00Z"/>
                <w:rFonts w:ascii="Arial" w:hAnsi="Arial" w:cs="Arial"/>
                <w:sz w:val="16"/>
                <w:szCs w:val="16"/>
              </w:rPr>
            </w:pPr>
            <w:ins w:id="130"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31" w:author="Edgar Fernandes" w:date="2016-02-01T13:21:00Z"/>
                <w:rFonts w:ascii="Arial" w:hAnsi="Arial" w:cs="Arial"/>
                <w:sz w:val="16"/>
                <w:szCs w:val="16"/>
              </w:rPr>
            </w:pPr>
            <w:ins w:id="132"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33" w:author="Edgar Fernandes" w:date="2016-02-01T13:21:00Z"/>
                <w:rFonts w:ascii="Arial" w:hAnsi="Arial" w:cs="Arial"/>
                <w:sz w:val="16"/>
                <w:szCs w:val="16"/>
              </w:rPr>
            </w:pPr>
            <w:ins w:id="13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35" w:author="Edgar Fernandes" w:date="2016-02-01T13:21:00Z"/>
                <w:rFonts w:ascii="Arial" w:hAnsi="Arial" w:cs="Arial"/>
                <w:sz w:val="16"/>
                <w:szCs w:val="16"/>
              </w:rPr>
            </w:pPr>
            <w:ins w:id="136" w:author="Edgar Fernandes" w:date="2016-02-01T13:21:00Z">
              <w:r w:rsidRPr="00F07000">
                <w:rPr>
                  <w:rFonts w:ascii="Arial" w:hAnsi="Arial" w:cs="Arial"/>
                  <w:sz w:val="16"/>
                  <w:szCs w:val="16"/>
                </w:rPr>
                <w:t>2</w:t>
              </w:r>
            </w:ins>
          </w:p>
        </w:tc>
      </w:tr>
      <w:tr w:rsidR="00332E8D" w:rsidRPr="00886902" w:rsidTr="00A919C6">
        <w:trPr>
          <w:trHeight w:val="225"/>
          <w:jc w:val="center"/>
          <w:ins w:id="137"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138" w:author="Edgar Fernandes" w:date="2016-02-01T13:21:00Z"/>
                <w:rFonts w:ascii="Arial" w:hAnsi="Arial" w:cs="Arial"/>
                <w:sz w:val="16"/>
                <w:szCs w:val="16"/>
              </w:rPr>
            </w:pPr>
            <w:ins w:id="139" w:author="Edgar Fernandes" w:date="2016-02-01T13:21:00Z">
              <w:r w:rsidRPr="00F07000">
                <w:rPr>
                  <w:rFonts w:ascii="Arial" w:hAnsi="Arial" w:cs="Arial"/>
                  <w:sz w:val="16"/>
                  <w:szCs w:val="16"/>
                </w:rPr>
                <w:t>4</w:t>
              </w:r>
            </w:ins>
          </w:p>
        </w:tc>
        <w:tc>
          <w:tcPr>
            <w:tcW w:w="3166" w:type="dxa"/>
            <w:shd w:val="clear" w:color="auto" w:fill="auto"/>
            <w:vAlign w:val="center"/>
          </w:tcPr>
          <w:p w:rsidR="00332E8D" w:rsidRPr="00F07000" w:rsidRDefault="00332E8D" w:rsidP="00A919C6">
            <w:pPr>
              <w:keepNext/>
              <w:keepLines/>
              <w:spacing w:after="0"/>
              <w:rPr>
                <w:ins w:id="140" w:author="Edgar Fernandes" w:date="2016-02-01T13:21:00Z"/>
                <w:rFonts w:ascii="Arial" w:hAnsi="Arial" w:cs="Arial"/>
                <w:sz w:val="16"/>
                <w:szCs w:val="16"/>
              </w:rPr>
            </w:pPr>
            <w:ins w:id="141" w:author="Edgar Fernandes" w:date="2016-02-01T13:21:00Z">
              <w:r w:rsidRPr="00F07000">
                <w:rPr>
                  <w:rFonts w:ascii="Arial" w:hAnsi="Arial" w:cs="Arial"/>
                  <w:sz w:val="16"/>
                  <w:szCs w:val="16"/>
                </w:rPr>
                <w:t xml:space="preserve">E-UTRA Band 2, 4, 5, </w:t>
              </w:r>
              <w:r w:rsidRPr="00F07000">
                <w:rPr>
                  <w:rFonts w:ascii="Arial" w:hAnsi="Arial" w:cs="Arial"/>
                  <w:sz w:val="16"/>
                  <w:szCs w:val="16"/>
                  <w:lang w:eastAsia="ko-KR"/>
                </w:rPr>
                <w:t xml:space="preserve">7, </w:t>
              </w:r>
              <w:r w:rsidRPr="00F07000">
                <w:rPr>
                  <w:rFonts w:ascii="Arial" w:hAnsi="Arial" w:cs="Arial"/>
                  <w:sz w:val="16"/>
                  <w:szCs w:val="16"/>
                </w:rPr>
                <w:t xml:space="preserve">10, 12, 13, 14, 17, </w:t>
              </w:r>
            </w:ins>
            <w:ins w:id="142" w:author="Edgar Fernandes" w:date="2016-02-17T11:12:00Z">
              <w:r w:rsidR="00D51360" w:rsidRPr="00D51360">
                <w:rPr>
                  <w:rFonts w:ascii="Arial" w:hAnsi="Arial" w:cs="Arial"/>
                  <w:strike/>
                  <w:sz w:val="16"/>
                  <w:szCs w:val="16"/>
                </w:rPr>
                <w:t>23</w:t>
              </w:r>
            </w:ins>
            <w:ins w:id="143" w:author="Edgar Fernandes" w:date="2016-02-01T13:21:00Z">
              <w:r w:rsidRPr="00F07000">
                <w:rPr>
                  <w:rFonts w:ascii="Arial" w:hAnsi="Arial" w:cs="Arial"/>
                  <w:sz w:val="16"/>
                  <w:szCs w:val="16"/>
                </w:rPr>
                <w:t xml:space="preserve"> 24, 25, 26, 27, 28, 29, 30, 41, 43, 66, [</w:t>
              </w:r>
              <w:r w:rsidRPr="00F07000">
                <w:rPr>
                  <w:rFonts w:ascii="Arial" w:hAnsi="Arial" w:cs="Arial"/>
                  <w:sz w:val="16"/>
                  <w:szCs w:val="16"/>
                  <w:rPrChange w:id="144"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145" w:author="Edgar Fernandes" w:date="2016-02-01T13:21:00Z"/>
                <w:rFonts w:ascii="Arial" w:hAnsi="Arial" w:cs="Arial"/>
                <w:sz w:val="16"/>
                <w:szCs w:val="16"/>
              </w:rPr>
            </w:pPr>
            <w:ins w:id="146"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147" w:author="Edgar Fernandes" w:date="2016-02-01T13:21:00Z"/>
                <w:rFonts w:ascii="Arial" w:hAnsi="Arial" w:cs="Arial"/>
                <w:sz w:val="16"/>
                <w:szCs w:val="16"/>
              </w:rPr>
            </w:pPr>
            <w:ins w:id="14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49" w:author="Edgar Fernandes" w:date="2016-02-01T13:21:00Z"/>
                <w:rFonts w:ascii="Arial" w:hAnsi="Arial" w:cs="Arial"/>
                <w:sz w:val="16"/>
                <w:szCs w:val="16"/>
              </w:rPr>
            </w:pPr>
            <w:ins w:id="150"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51" w:author="Edgar Fernandes" w:date="2016-02-01T13:21:00Z"/>
                <w:rFonts w:ascii="Arial" w:hAnsi="Arial" w:cs="Arial"/>
                <w:sz w:val="16"/>
                <w:szCs w:val="16"/>
              </w:rPr>
            </w:pPr>
            <w:ins w:id="152"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53" w:author="Edgar Fernandes" w:date="2016-02-01T13:21:00Z"/>
                <w:rFonts w:ascii="Arial" w:hAnsi="Arial" w:cs="Arial"/>
                <w:sz w:val="16"/>
                <w:szCs w:val="16"/>
              </w:rPr>
            </w:pPr>
            <w:ins w:id="15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55" w:author="Edgar Fernandes" w:date="2016-02-01T13:21:00Z"/>
                <w:rFonts w:ascii="Arial" w:hAnsi="Arial" w:cs="Arial"/>
                <w:sz w:val="16"/>
                <w:szCs w:val="16"/>
              </w:rPr>
            </w:pPr>
          </w:p>
        </w:tc>
      </w:tr>
      <w:tr w:rsidR="00332E8D" w:rsidRPr="00886902" w:rsidTr="00A919C6">
        <w:trPr>
          <w:trHeight w:val="225"/>
          <w:jc w:val="center"/>
          <w:ins w:id="156" w:author="Edgar Fernandes" w:date="2016-02-01T13:21:00Z"/>
        </w:trPr>
        <w:tc>
          <w:tcPr>
            <w:tcW w:w="960" w:type="dxa"/>
            <w:vMerge/>
            <w:shd w:val="clear" w:color="auto" w:fill="auto"/>
          </w:tcPr>
          <w:p w:rsidR="00332E8D" w:rsidRPr="00F07000" w:rsidRDefault="00332E8D" w:rsidP="00A919C6">
            <w:pPr>
              <w:keepNext/>
              <w:keepLines/>
              <w:spacing w:after="0"/>
              <w:jc w:val="center"/>
              <w:rPr>
                <w:ins w:id="157"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158" w:author="Edgar Fernandes" w:date="2016-02-01T13:21:00Z"/>
                <w:rFonts w:ascii="Arial" w:hAnsi="Arial" w:cs="Arial"/>
                <w:sz w:val="16"/>
                <w:szCs w:val="16"/>
              </w:rPr>
            </w:pPr>
            <w:ins w:id="159" w:author="Edgar Fernandes" w:date="2016-02-01T13:21:00Z">
              <w:r w:rsidRPr="00F07000">
                <w:rPr>
                  <w:rFonts w:ascii="Arial" w:hAnsi="Arial" w:cs="Arial"/>
                  <w:sz w:val="16"/>
                  <w:szCs w:val="16"/>
                </w:rPr>
                <w:t>E-UTRA Band 42</w:t>
              </w:r>
            </w:ins>
          </w:p>
        </w:tc>
        <w:tc>
          <w:tcPr>
            <w:tcW w:w="772" w:type="dxa"/>
            <w:shd w:val="clear" w:color="auto" w:fill="auto"/>
            <w:vAlign w:val="center"/>
          </w:tcPr>
          <w:p w:rsidR="00332E8D" w:rsidRPr="00F07000" w:rsidRDefault="00332E8D" w:rsidP="00A919C6">
            <w:pPr>
              <w:keepNext/>
              <w:keepLines/>
              <w:spacing w:after="0"/>
              <w:jc w:val="right"/>
              <w:rPr>
                <w:ins w:id="160" w:author="Edgar Fernandes" w:date="2016-02-01T13:21:00Z"/>
                <w:rFonts w:ascii="Arial" w:hAnsi="Arial" w:cs="Arial"/>
                <w:sz w:val="16"/>
                <w:szCs w:val="16"/>
              </w:rPr>
            </w:pPr>
            <w:ins w:id="16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162" w:author="Edgar Fernandes" w:date="2016-02-01T13:21:00Z"/>
                <w:rFonts w:ascii="Arial" w:hAnsi="Arial" w:cs="Arial"/>
                <w:sz w:val="16"/>
                <w:szCs w:val="16"/>
              </w:rPr>
            </w:pPr>
            <w:ins w:id="163"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64" w:author="Edgar Fernandes" w:date="2016-02-01T13:21:00Z"/>
                <w:rFonts w:ascii="Arial" w:hAnsi="Arial" w:cs="Arial"/>
                <w:sz w:val="16"/>
                <w:szCs w:val="16"/>
              </w:rPr>
            </w:pPr>
            <w:ins w:id="16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66" w:author="Edgar Fernandes" w:date="2016-02-01T13:21:00Z"/>
                <w:rFonts w:ascii="Arial" w:hAnsi="Arial" w:cs="Arial"/>
                <w:sz w:val="16"/>
                <w:szCs w:val="16"/>
              </w:rPr>
            </w:pPr>
            <w:ins w:id="16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68" w:author="Edgar Fernandes" w:date="2016-02-01T13:21:00Z"/>
                <w:rFonts w:ascii="Arial" w:hAnsi="Arial" w:cs="Arial"/>
                <w:sz w:val="16"/>
                <w:szCs w:val="16"/>
              </w:rPr>
            </w:pPr>
            <w:ins w:id="16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70" w:author="Edgar Fernandes" w:date="2016-02-01T13:21:00Z"/>
                <w:rFonts w:ascii="Arial" w:hAnsi="Arial" w:cs="Arial"/>
                <w:sz w:val="16"/>
                <w:szCs w:val="16"/>
              </w:rPr>
            </w:pPr>
            <w:ins w:id="171" w:author="Edgar Fernandes" w:date="2016-02-01T13:21:00Z">
              <w:r w:rsidRPr="00F07000">
                <w:rPr>
                  <w:rFonts w:ascii="Arial" w:hAnsi="Arial" w:cs="Arial"/>
                  <w:sz w:val="16"/>
                  <w:szCs w:val="16"/>
                </w:rPr>
                <w:t>2</w:t>
              </w:r>
            </w:ins>
          </w:p>
        </w:tc>
      </w:tr>
      <w:tr w:rsidR="00332E8D" w:rsidRPr="00886902" w:rsidTr="00A919C6">
        <w:trPr>
          <w:trHeight w:val="225"/>
          <w:jc w:val="center"/>
          <w:ins w:id="172"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173" w:author="Edgar Fernandes" w:date="2016-02-01T13:21:00Z"/>
                <w:rFonts w:ascii="Arial" w:hAnsi="Arial" w:cs="Arial"/>
                <w:sz w:val="16"/>
                <w:szCs w:val="16"/>
              </w:rPr>
            </w:pPr>
            <w:ins w:id="174" w:author="Edgar Fernandes" w:date="2016-02-01T13:21:00Z">
              <w:r w:rsidRPr="00F07000">
                <w:rPr>
                  <w:rFonts w:ascii="Arial" w:hAnsi="Arial" w:cs="Arial"/>
                  <w:sz w:val="16"/>
                  <w:szCs w:val="16"/>
                </w:rPr>
                <w:t>5</w:t>
              </w:r>
            </w:ins>
          </w:p>
        </w:tc>
        <w:tc>
          <w:tcPr>
            <w:tcW w:w="3166" w:type="dxa"/>
            <w:shd w:val="clear" w:color="auto" w:fill="auto"/>
            <w:vAlign w:val="center"/>
          </w:tcPr>
          <w:p w:rsidR="00332E8D" w:rsidRPr="00F07000" w:rsidRDefault="00332E8D" w:rsidP="00A919C6">
            <w:pPr>
              <w:keepNext/>
              <w:keepLines/>
              <w:spacing w:after="0"/>
              <w:rPr>
                <w:ins w:id="175" w:author="Edgar Fernandes" w:date="2016-02-01T13:21:00Z"/>
                <w:rFonts w:ascii="Arial" w:hAnsi="Arial" w:cs="Arial"/>
                <w:sz w:val="16"/>
                <w:szCs w:val="16"/>
              </w:rPr>
            </w:pPr>
            <w:ins w:id="176" w:author="Edgar Fernandes" w:date="2016-02-01T13:21:00Z">
              <w:r w:rsidRPr="00F07000">
                <w:rPr>
                  <w:rFonts w:ascii="Arial" w:hAnsi="Arial" w:cs="Arial"/>
                  <w:sz w:val="16"/>
                  <w:szCs w:val="16"/>
                </w:rPr>
                <w:t xml:space="preserve">E-UTRA Band 1, 2, 3, 4, 5, 7, 8, 10, 12, 13, 14, 17, </w:t>
              </w:r>
            </w:ins>
            <w:ins w:id="177" w:author="Edgar Fernandes" w:date="2016-02-17T11:12:00Z">
              <w:r w:rsidR="00D51360" w:rsidRPr="00D51360">
                <w:rPr>
                  <w:rFonts w:ascii="Arial" w:hAnsi="Arial" w:cs="Arial"/>
                  <w:strike/>
                  <w:sz w:val="16"/>
                  <w:szCs w:val="16"/>
                </w:rPr>
                <w:t>23</w:t>
              </w:r>
            </w:ins>
            <w:ins w:id="178" w:author="Edgar Fernandes" w:date="2016-02-01T13:21:00Z">
              <w:r w:rsidRPr="00F07000">
                <w:rPr>
                  <w:rFonts w:ascii="Arial" w:hAnsi="Arial" w:cs="Arial"/>
                  <w:sz w:val="16"/>
                  <w:szCs w:val="16"/>
                </w:rPr>
                <w:t xml:space="preserve"> 24, 25, 28, 29, 30, 31, </w:t>
              </w:r>
              <w:r w:rsidRPr="00F07000">
                <w:rPr>
                  <w:rFonts w:ascii="Arial" w:hAnsi="Arial" w:cs="Arial"/>
                  <w:sz w:val="16"/>
                  <w:szCs w:val="16"/>
                  <w:lang w:eastAsia="ja-JP"/>
                </w:rPr>
                <w:t>34,</w:t>
              </w:r>
              <w:r w:rsidRPr="00F07000">
                <w:rPr>
                  <w:rFonts w:ascii="Arial" w:hAnsi="Arial" w:cs="Arial"/>
                  <w:sz w:val="16"/>
                  <w:szCs w:val="16"/>
                </w:rPr>
                <w:t xml:space="preserve"> 38, 40, 42, 43, 45</w:t>
              </w:r>
              <w:r w:rsidRPr="00F07000">
                <w:rPr>
                  <w:rFonts w:ascii="Arial" w:hAnsi="Arial" w:cs="Arial"/>
                  <w:sz w:val="16"/>
                  <w:szCs w:val="16"/>
                  <w:lang w:eastAsia="ja-JP"/>
                </w:rPr>
                <w:t>, 65</w:t>
              </w:r>
              <w:r w:rsidRPr="00F07000">
                <w:rPr>
                  <w:rFonts w:ascii="Arial" w:hAnsi="Arial" w:cs="Arial"/>
                  <w:sz w:val="16"/>
                  <w:szCs w:val="16"/>
                </w:rPr>
                <w:t xml:space="preserve">, 66,[ </w:t>
              </w:r>
              <w:r w:rsidRPr="00F07000">
                <w:rPr>
                  <w:rFonts w:ascii="Arial" w:hAnsi="Arial" w:cs="Arial"/>
                  <w:sz w:val="16"/>
                  <w:szCs w:val="16"/>
                  <w:rPrChange w:id="179"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180" w:author="Edgar Fernandes" w:date="2016-02-01T13:21:00Z"/>
                <w:rFonts w:ascii="Arial" w:hAnsi="Arial" w:cs="Arial"/>
                <w:sz w:val="16"/>
                <w:szCs w:val="16"/>
              </w:rPr>
            </w:pPr>
            <w:ins w:id="18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182" w:author="Edgar Fernandes" w:date="2016-02-01T13:21:00Z"/>
                <w:rFonts w:ascii="Arial" w:hAnsi="Arial" w:cs="Arial"/>
                <w:sz w:val="16"/>
                <w:szCs w:val="16"/>
              </w:rPr>
            </w:pPr>
            <w:ins w:id="183"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84" w:author="Edgar Fernandes" w:date="2016-02-01T13:21:00Z"/>
                <w:rFonts w:ascii="Arial" w:hAnsi="Arial" w:cs="Arial"/>
                <w:sz w:val="16"/>
                <w:szCs w:val="16"/>
              </w:rPr>
            </w:pPr>
            <w:ins w:id="18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86" w:author="Edgar Fernandes" w:date="2016-02-01T13:21:00Z"/>
                <w:rFonts w:ascii="Arial" w:hAnsi="Arial" w:cs="Arial"/>
                <w:sz w:val="16"/>
                <w:szCs w:val="16"/>
              </w:rPr>
            </w:pPr>
            <w:ins w:id="18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88" w:author="Edgar Fernandes" w:date="2016-02-01T13:21:00Z"/>
                <w:rFonts w:ascii="Arial" w:hAnsi="Arial" w:cs="Arial"/>
                <w:sz w:val="16"/>
                <w:szCs w:val="16"/>
              </w:rPr>
            </w:pPr>
            <w:ins w:id="18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90" w:author="Edgar Fernandes" w:date="2016-02-01T13:21:00Z"/>
                <w:rFonts w:ascii="Arial" w:hAnsi="Arial" w:cs="Arial"/>
                <w:sz w:val="16"/>
                <w:szCs w:val="16"/>
              </w:rPr>
            </w:pPr>
          </w:p>
        </w:tc>
      </w:tr>
      <w:tr w:rsidR="00332E8D" w:rsidRPr="00886902" w:rsidTr="00A919C6">
        <w:trPr>
          <w:trHeight w:val="225"/>
          <w:jc w:val="center"/>
          <w:ins w:id="191" w:author="Edgar Fernandes" w:date="2016-02-01T13:21:00Z"/>
        </w:trPr>
        <w:tc>
          <w:tcPr>
            <w:tcW w:w="960" w:type="dxa"/>
            <w:vMerge/>
            <w:shd w:val="clear" w:color="auto" w:fill="auto"/>
          </w:tcPr>
          <w:p w:rsidR="00332E8D" w:rsidRPr="00F07000" w:rsidRDefault="00332E8D" w:rsidP="00A919C6">
            <w:pPr>
              <w:keepNext/>
              <w:keepLines/>
              <w:spacing w:after="0"/>
              <w:jc w:val="center"/>
              <w:rPr>
                <w:ins w:id="192"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193" w:author="Edgar Fernandes" w:date="2016-02-01T13:21:00Z"/>
                <w:rFonts w:ascii="Arial" w:hAnsi="Arial" w:cs="Arial"/>
                <w:sz w:val="16"/>
                <w:szCs w:val="16"/>
              </w:rPr>
            </w:pPr>
            <w:ins w:id="194" w:author="Edgar Fernandes" w:date="2016-02-01T13:21:00Z">
              <w:r w:rsidRPr="00F07000">
                <w:rPr>
                  <w:rFonts w:ascii="Arial" w:hAnsi="Arial" w:cs="Arial"/>
                  <w:sz w:val="16"/>
                  <w:szCs w:val="16"/>
                </w:rPr>
                <w:t>E-UTRA Band 26</w:t>
              </w:r>
            </w:ins>
          </w:p>
        </w:tc>
        <w:tc>
          <w:tcPr>
            <w:tcW w:w="772" w:type="dxa"/>
            <w:shd w:val="clear" w:color="auto" w:fill="auto"/>
            <w:vAlign w:val="center"/>
          </w:tcPr>
          <w:p w:rsidR="00332E8D" w:rsidRPr="00F07000" w:rsidRDefault="00332E8D" w:rsidP="00A919C6">
            <w:pPr>
              <w:keepNext/>
              <w:keepLines/>
              <w:spacing w:after="0"/>
              <w:jc w:val="right"/>
              <w:rPr>
                <w:ins w:id="195" w:author="Edgar Fernandes" w:date="2016-02-01T13:21:00Z"/>
                <w:rFonts w:ascii="Arial" w:hAnsi="Arial" w:cs="Arial"/>
                <w:sz w:val="16"/>
                <w:szCs w:val="16"/>
              </w:rPr>
            </w:pPr>
            <w:ins w:id="196" w:author="Edgar Fernandes" w:date="2016-02-01T13:21:00Z">
              <w:r w:rsidRPr="00F07000">
                <w:rPr>
                  <w:rFonts w:ascii="Arial" w:hAnsi="Arial" w:cs="Arial"/>
                  <w:sz w:val="16"/>
                  <w:szCs w:val="16"/>
                </w:rPr>
                <w:t>859</w:t>
              </w:r>
            </w:ins>
          </w:p>
        </w:tc>
        <w:tc>
          <w:tcPr>
            <w:tcW w:w="362" w:type="dxa"/>
            <w:shd w:val="clear" w:color="auto" w:fill="auto"/>
            <w:vAlign w:val="center"/>
          </w:tcPr>
          <w:p w:rsidR="00332E8D" w:rsidRPr="00F07000" w:rsidRDefault="00332E8D" w:rsidP="00A919C6">
            <w:pPr>
              <w:keepNext/>
              <w:keepLines/>
              <w:spacing w:after="0"/>
              <w:jc w:val="center"/>
              <w:rPr>
                <w:ins w:id="197" w:author="Edgar Fernandes" w:date="2016-02-01T13:21:00Z"/>
                <w:rFonts w:ascii="Arial" w:hAnsi="Arial" w:cs="Arial"/>
                <w:sz w:val="16"/>
                <w:szCs w:val="16"/>
              </w:rPr>
            </w:pPr>
            <w:ins w:id="19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99" w:author="Edgar Fernandes" w:date="2016-02-01T13:21:00Z"/>
                <w:rFonts w:ascii="Arial" w:hAnsi="Arial" w:cs="Arial"/>
                <w:sz w:val="16"/>
                <w:szCs w:val="16"/>
              </w:rPr>
            </w:pPr>
            <w:ins w:id="200" w:author="Edgar Fernandes" w:date="2016-02-01T13:21:00Z">
              <w:r w:rsidRPr="00F07000">
                <w:rPr>
                  <w:rFonts w:ascii="Arial" w:hAnsi="Arial" w:cs="Arial"/>
                  <w:sz w:val="16"/>
                  <w:szCs w:val="16"/>
                </w:rPr>
                <w:t>869</w:t>
              </w:r>
            </w:ins>
          </w:p>
        </w:tc>
        <w:tc>
          <w:tcPr>
            <w:tcW w:w="1134" w:type="dxa"/>
            <w:shd w:val="clear" w:color="auto" w:fill="auto"/>
            <w:vAlign w:val="center"/>
          </w:tcPr>
          <w:p w:rsidR="00332E8D" w:rsidRPr="00F07000" w:rsidRDefault="00332E8D" w:rsidP="00A919C6">
            <w:pPr>
              <w:keepNext/>
              <w:keepLines/>
              <w:spacing w:after="0"/>
              <w:jc w:val="center"/>
              <w:rPr>
                <w:ins w:id="201" w:author="Edgar Fernandes" w:date="2016-02-01T13:21:00Z"/>
                <w:rFonts w:ascii="Arial" w:hAnsi="Arial" w:cs="Arial"/>
                <w:sz w:val="16"/>
                <w:szCs w:val="16"/>
              </w:rPr>
            </w:pPr>
            <w:ins w:id="202" w:author="Edgar Fernandes" w:date="2016-02-01T13:21:00Z">
              <w:r w:rsidRPr="00F07000">
                <w:rPr>
                  <w:rFonts w:ascii="Arial" w:hAnsi="Arial" w:cs="Arial"/>
                  <w:sz w:val="16"/>
                  <w:szCs w:val="16"/>
                </w:rPr>
                <w:t>-27</w:t>
              </w:r>
            </w:ins>
          </w:p>
        </w:tc>
        <w:tc>
          <w:tcPr>
            <w:tcW w:w="851" w:type="dxa"/>
            <w:shd w:val="clear" w:color="auto" w:fill="auto"/>
            <w:noWrap/>
            <w:vAlign w:val="center"/>
          </w:tcPr>
          <w:p w:rsidR="00332E8D" w:rsidRPr="00F07000" w:rsidRDefault="00332E8D" w:rsidP="00A919C6">
            <w:pPr>
              <w:keepNext/>
              <w:keepLines/>
              <w:spacing w:after="0"/>
              <w:jc w:val="center"/>
              <w:rPr>
                <w:ins w:id="203" w:author="Edgar Fernandes" w:date="2016-02-01T13:21:00Z"/>
                <w:rFonts w:ascii="Arial" w:hAnsi="Arial" w:cs="Arial"/>
                <w:sz w:val="16"/>
                <w:szCs w:val="16"/>
              </w:rPr>
            </w:pPr>
            <w:ins w:id="20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205" w:author="Edgar Fernandes" w:date="2016-02-01T13:21:00Z"/>
                <w:rFonts w:ascii="Arial" w:hAnsi="Arial" w:cs="Arial"/>
                <w:sz w:val="16"/>
                <w:szCs w:val="16"/>
              </w:rPr>
            </w:pPr>
          </w:p>
        </w:tc>
      </w:tr>
      <w:tr w:rsidR="00332E8D" w:rsidRPr="00886902" w:rsidTr="00A919C6">
        <w:trPr>
          <w:trHeight w:val="225"/>
          <w:jc w:val="center"/>
          <w:ins w:id="206" w:author="Edgar Fernandes" w:date="2016-02-01T13:21:00Z"/>
        </w:trPr>
        <w:tc>
          <w:tcPr>
            <w:tcW w:w="960" w:type="dxa"/>
            <w:vMerge/>
            <w:shd w:val="clear" w:color="auto" w:fill="auto"/>
          </w:tcPr>
          <w:p w:rsidR="00332E8D" w:rsidRPr="00F07000" w:rsidRDefault="00332E8D" w:rsidP="00A919C6">
            <w:pPr>
              <w:keepNext/>
              <w:keepLines/>
              <w:spacing w:after="0"/>
              <w:jc w:val="center"/>
              <w:rPr>
                <w:ins w:id="207"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208" w:author="Edgar Fernandes" w:date="2016-02-01T13:21:00Z"/>
                <w:rFonts w:ascii="Arial" w:hAnsi="Arial" w:cs="Arial"/>
                <w:sz w:val="16"/>
                <w:szCs w:val="16"/>
              </w:rPr>
            </w:pPr>
            <w:ins w:id="209" w:author="Edgar Fernandes" w:date="2016-02-01T13:21:00Z">
              <w:r w:rsidRPr="00F07000">
                <w:rPr>
                  <w:rFonts w:ascii="Arial" w:hAnsi="Arial" w:cs="Arial"/>
                  <w:sz w:val="16"/>
                  <w:szCs w:val="16"/>
                </w:rPr>
                <w:t>E-UTRA Band 41</w:t>
              </w:r>
            </w:ins>
          </w:p>
        </w:tc>
        <w:tc>
          <w:tcPr>
            <w:tcW w:w="772" w:type="dxa"/>
            <w:shd w:val="clear" w:color="auto" w:fill="auto"/>
            <w:vAlign w:val="center"/>
          </w:tcPr>
          <w:p w:rsidR="00332E8D" w:rsidRPr="00F07000" w:rsidRDefault="00332E8D" w:rsidP="00A919C6">
            <w:pPr>
              <w:keepNext/>
              <w:keepLines/>
              <w:spacing w:after="0"/>
              <w:jc w:val="right"/>
              <w:rPr>
                <w:ins w:id="210" w:author="Edgar Fernandes" w:date="2016-02-01T13:21:00Z"/>
                <w:rFonts w:ascii="Arial" w:hAnsi="Arial" w:cs="Arial"/>
                <w:sz w:val="16"/>
                <w:szCs w:val="16"/>
              </w:rPr>
            </w:pPr>
            <w:ins w:id="21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212" w:author="Edgar Fernandes" w:date="2016-02-01T13:21:00Z"/>
                <w:rFonts w:ascii="Arial" w:hAnsi="Arial" w:cs="Arial"/>
                <w:sz w:val="16"/>
                <w:szCs w:val="16"/>
              </w:rPr>
            </w:pPr>
            <w:ins w:id="213"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214" w:author="Edgar Fernandes" w:date="2016-02-01T13:21:00Z"/>
                <w:rFonts w:ascii="Arial" w:hAnsi="Arial" w:cs="Arial"/>
                <w:sz w:val="16"/>
                <w:szCs w:val="16"/>
              </w:rPr>
            </w:pPr>
            <w:ins w:id="21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216" w:author="Edgar Fernandes" w:date="2016-02-01T13:21:00Z"/>
                <w:rFonts w:ascii="Arial" w:hAnsi="Arial" w:cs="Arial"/>
                <w:sz w:val="16"/>
                <w:szCs w:val="16"/>
              </w:rPr>
            </w:pPr>
            <w:ins w:id="21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218" w:author="Edgar Fernandes" w:date="2016-02-01T13:21:00Z"/>
                <w:rFonts w:ascii="Arial" w:hAnsi="Arial" w:cs="Arial"/>
                <w:sz w:val="16"/>
                <w:szCs w:val="16"/>
              </w:rPr>
            </w:pPr>
            <w:ins w:id="21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220" w:author="Edgar Fernandes" w:date="2016-02-01T13:21:00Z"/>
                <w:rFonts w:ascii="Arial" w:hAnsi="Arial" w:cs="Arial"/>
                <w:sz w:val="16"/>
                <w:szCs w:val="16"/>
              </w:rPr>
            </w:pPr>
            <w:ins w:id="221" w:author="Edgar Fernandes" w:date="2016-02-01T13:21:00Z">
              <w:r w:rsidRPr="00F07000">
                <w:rPr>
                  <w:rFonts w:ascii="Arial" w:hAnsi="Arial" w:cs="Arial"/>
                  <w:sz w:val="16"/>
                  <w:szCs w:val="16"/>
                </w:rPr>
                <w:t>2</w:t>
              </w:r>
            </w:ins>
          </w:p>
        </w:tc>
      </w:tr>
      <w:tr w:rsidR="00332E8D" w:rsidRPr="00886902" w:rsidTr="00A919C6">
        <w:trPr>
          <w:trHeight w:val="225"/>
          <w:jc w:val="center"/>
          <w:ins w:id="222"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223" w:author="Edgar Fernandes" w:date="2016-02-01T13:21:00Z"/>
                <w:rFonts w:ascii="Arial" w:hAnsi="Arial" w:cs="Arial"/>
                <w:sz w:val="16"/>
                <w:szCs w:val="16"/>
              </w:rPr>
            </w:pPr>
            <w:ins w:id="224" w:author="Edgar Fernandes" w:date="2016-02-01T13:21:00Z">
              <w:r w:rsidRPr="00F07000">
                <w:rPr>
                  <w:rFonts w:ascii="Arial" w:hAnsi="Arial" w:cs="Arial"/>
                  <w:sz w:val="16"/>
                  <w:szCs w:val="16"/>
                </w:rPr>
                <w:t>7</w:t>
              </w:r>
            </w:ins>
          </w:p>
        </w:tc>
        <w:tc>
          <w:tcPr>
            <w:tcW w:w="3166" w:type="dxa"/>
            <w:shd w:val="clear" w:color="auto" w:fill="auto"/>
            <w:vAlign w:val="center"/>
          </w:tcPr>
          <w:p w:rsidR="00332E8D" w:rsidRPr="00F07000" w:rsidRDefault="00332E8D" w:rsidP="00A919C6">
            <w:pPr>
              <w:keepNext/>
              <w:keepLines/>
              <w:spacing w:after="0"/>
              <w:rPr>
                <w:ins w:id="225" w:author="Edgar Fernandes" w:date="2016-02-01T13:21:00Z"/>
                <w:rFonts w:ascii="Arial" w:hAnsi="Arial" w:cs="Arial"/>
                <w:sz w:val="16"/>
                <w:szCs w:val="16"/>
              </w:rPr>
            </w:pPr>
            <w:ins w:id="226" w:author="Edgar Fernandes" w:date="2016-02-01T13:21:00Z">
              <w:r w:rsidRPr="00F07000">
                <w:rPr>
                  <w:rFonts w:ascii="Arial" w:hAnsi="Arial" w:cs="Arial"/>
                  <w:sz w:val="16"/>
                  <w:szCs w:val="16"/>
                </w:rPr>
                <w:t xml:space="preserve">E-UTRA Band 1, 2, 3, 4, 5, 7, 8, 10, 12, 13, 14, 17, 20, 22, 26, 27, 28, 29, 30, 31, 32, 33, 34, 40, 42, 43, 65, 66, 67,[ </w:t>
              </w:r>
              <w:r w:rsidRPr="00F07000">
                <w:rPr>
                  <w:rFonts w:ascii="Arial" w:hAnsi="Arial" w:cs="Arial"/>
                  <w:sz w:val="16"/>
                  <w:szCs w:val="16"/>
                  <w:rPrChange w:id="227"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228" w:author="Edgar Fernandes" w:date="2016-02-01T13:21:00Z"/>
                <w:rFonts w:ascii="Arial" w:hAnsi="Arial" w:cs="Arial"/>
                <w:sz w:val="16"/>
                <w:szCs w:val="16"/>
              </w:rPr>
            </w:pPr>
            <w:ins w:id="229"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230" w:author="Edgar Fernandes" w:date="2016-02-01T13:21:00Z"/>
                <w:rFonts w:ascii="Arial" w:hAnsi="Arial" w:cs="Arial"/>
                <w:sz w:val="16"/>
                <w:szCs w:val="16"/>
              </w:rPr>
            </w:pPr>
            <w:ins w:id="231"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232" w:author="Edgar Fernandes" w:date="2016-02-01T13:21:00Z"/>
                <w:rFonts w:ascii="Arial" w:hAnsi="Arial" w:cs="Arial"/>
                <w:sz w:val="16"/>
                <w:szCs w:val="16"/>
              </w:rPr>
            </w:pPr>
            <w:ins w:id="233"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234" w:author="Edgar Fernandes" w:date="2016-02-01T13:21:00Z"/>
                <w:rFonts w:ascii="Arial" w:hAnsi="Arial" w:cs="Arial"/>
                <w:sz w:val="16"/>
                <w:szCs w:val="16"/>
              </w:rPr>
            </w:pPr>
            <w:ins w:id="235"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236" w:author="Edgar Fernandes" w:date="2016-02-01T13:21:00Z"/>
                <w:rFonts w:ascii="Arial" w:hAnsi="Arial" w:cs="Arial"/>
                <w:sz w:val="16"/>
                <w:szCs w:val="16"/>
              </w:rPr>
            </w:pPr>
            <w:ins w:id="237"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238" w:author="Edgar Fernandes" w:date="2016-02-01T13:21:00Z"/>
                <w:rFonts w:ascii="Arial" w:hAnsi="Arial" w:cs="Arial"/>
                <w:sz w:val="16"/>
                <w:szCs w:val="16"/>
              </w:rPr>
            </w:pPr>
          </w:p>
        </w:tc>
      </w:tr>
      <w:tr w:rsidR="00332E8D" w:rsidRPr="00886902" w:rsidTr="00A919C6">
        <w:trPr>
          <w:trHeight w:val="225"/>
          <w:jc w:val="center"/>
          <w:ins w:id="239" w:author="Edgar Fernandes" w:date="2016-02-01T13:21:00Z"/>
        </w:trPr>
        <w:tc>
          <w:tcPr>
            <w:tcW w:w="960" w:type="dxa"/>
            <w:vMerge/>
            <w:vAlign w:val="center"/>
          </w:tcPr>
          <w:p w:rsidR="00332E8D" w:rsidRPr="00F07000" w:rsidRDefault="00332E8D" w:rsidP="00A919C6">
            <w:pPr>
              <w:keepNext/>
              <w:keepLines/>
              <w:spacing w:after="0"/>
              <w:jc w:val="center"/>
              <w:rPr>
                <w:ins w:id="240"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241" w:author="Edgar Fernandes" w:date="2016-02-01T13:21:00Z"/>
                <w:rFonts w:ascii="Arial" w:hAnsi="Arial" w:cs="Arial"/>
                <w:sz w:val="16"/>
                <w:szCs w:val="16"/>
              </w:rPr>
            </w:pPr>
            <w:ins w:id="242"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243" w:author="Edgar Fernandes" w:date="2016-02-01T13:21:00Z"/>
                <w:rFonts w:ascii="Arial" w:hAnsi="Arial" w:cs="Arial"/>
                <w:sz w:val="16"/>
                <w:szCs w:val="16"/>
              </w:rPr>
            </w:pPr>
            <w:ins w:id="244" w:author="Edgar Fernandes" w:date="2016-02-01T13:21:00Z">
              <w:r w:rsidRPr="00F07000">
                <w:rPr>
                  <w:rFonts w:ascii="Arial" w:hAnsi="Arial" w:cs="Arial"/>
                  <w:sz w:val="16"/>
                  <w:szCs w:val="16"/>
                </w:rPr>
                <w:t xml:space="preserve">2570 </w:t>
              </w:r>
            </w:ins>
          </w:p>
        </w:tc>
        <w:tc>
          <w:tcPr>
            <w:tcW w:w="362" w:type="dxa"/>
            <w:shd w:val="clear" w:color="auto" w:fill="auto"/>
            <w:vAlign w:val="center"/>
          </w:tcPr>
          <w:p w:rsidR="00332E8D" w:rsidRPr="00F07000" w:rsidRDefault="00332E8D" w:rsidP="00A919C6">
            <w:pPr>
              <w:keepNext/>
              <w:keepLines/>
              <w:spacing w:after="0"/>
              <w:jc w:val="center"/>
              <w:rPr>
                <w:ins w:id="245" w:author="Edgar Fernandes" w:date="2016-02-01T13:21:00Z"/>
                <w:rFonts w:ascii="Arial" w:hAnsi="Arial" w:cs="Arial"/>
                <w:sz w:val="16"/>
                <w:szCs w:val="16"/>
              </w:rPr>
            </w:pPr>
            <w:ins w:id="246"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247" w:author="Edgar Fernandes" w:date="2016-02-01T13:21:00Z"/>
                <w:rFonts w:ascii="Arial" w:hAnsi="Arial" w:cs="Arial"/>
                <w:sz w:val="16"/>
                <w:szCs w:val="16"/>
              </w:rPr>
            </w:pPr>
            <w:ins w:id="248" w:author="Edgar Fernandes" w:date="2016-02-01T13:21:00Z">
              <w:r w:rsidRPr="00F07000">
                <w:rPr>
                  <w:rFonts w:ascii="Arial" w:hAnsi="Arial" w:cs="Arial"/>
                  <w:sz w:val="16"/>
                  <w:szCs w:val="16"/>
                </w:rPr>
                <w:t>2575</w:t>
              </w:r>
            </w:ins>
          </w:p>
        </w:tc>
        <w:tc>
          <w:tcPr>
            <w:tcW w:w="1134" w:type="dxa"/>
            <w:shd w:val="clear" w:color="auto" w:fill="auto"/>
            <w:vAlign w:val="center"/>
          </w:tcPr>
          <w:p w:rsidR="00332E8D" w:rsidRPr="00F07000" w:rsidRDefault="00332E8D" w:rsidP="00A919C6">
            <w:pPr>
              <w:keepNext/>
              <w:keepLines/>
              <w:spacing w:after="0"/>
              <w:jc w:val="center"/>
              <w:rPr>
                <w:ins w:id="249" w:author="Edgar Fernandes" w:date="2016-02-01T13:21:00Z"/>
                <w:rFonts w:ascii="Arial" w:hAnsi="Arial" w:cs="Arial"/>
                <w:sz w:val="16"/>
                <w:szCs w:val="16"/>
              </w:rPr>
            </w:pPr>
            <w:ins w:id="250" w:author="Edgar Fernandes" w:date="2016-02-01T13:21:00Z">
              <w:r w:rsidRPr="00F07000">
                <w:rPr>
                  <w:rFonts w:ascii="Arial" w:hAnsi="Arial" w:cs="Arial"/>
                  <w:sz w:val="16"/>
                  <w:szCs w:val="16"/>
                </w:rPr>
                <w:t>+1.6</w:t>
              </w:r>
            </w:ins>
          </w:p>
        </w:tc>
        <w:tc>
          <w:tcPr>
            <w:tcW w:w="851" w:type="dxa"/>
            <w:shd w:val="clear" w:color="auto" w:fill="auto"/>
            <w:noWrap/>
            <w:vAlign w:val="center"/>
          </w:tcPr>
          <w:p w:rsidR="00332E8D" w:rsidRPr="00F07000" w:rsidRDefault="00332E8D" w:rsidP="00A919C6">
            <w:pPr>
              <w:keepNext/>
              <w:keepLines/>
              <w:spacing w:after="0"/>
              <w:jc w:val="center"/>
              <w:rPr>
                <w:ins w:id="251" w:author="Edgar Fernandes" w:date="2016-02-01T13:21:00Z"/>
                <w:rFonts w:ascii="Arial" w:hAnsi="Arial" w:cs="Arial"/>
                <w:sz w:val="16"/>
                <w:szCs w:val="16"/>
              </w:rPr>
            </w:pPr>
            <w:ins w:id="252" w:author="Edgar Fernandes" w:date="2016-02-01T13:21:00Z">
              <w:r w:rsidRPr="00F07000">
                <w:rPr>
                  <w:rFonts w:ascii="Arial" w:hAnsi="Arial" w:cs="Arial"/>
                  <w:sz w:val="16"/>
                  <w:szCs w:val="16"/>
                </w:rPr>
                <w:t>5</w:t>
              </w:r>
            </w:ins>
          </w:p>
        </w:tc>
        <w:tc>
          <w:tcPr>
            <w:tcW w:w="929" w:type="dxa"/>
            <w:shd w:val="clear" w:color="auto" w:fill="auto"/>
            <w:noWrap/>
            <w:vAlign w:val="center"/>
          </w:tcPr>
          <w:p w:rsidR="00332E8D" w:rsidRPr="00F07000" w:rsidRDefault="00332E8D" w:rsidP="00A919C6">
            <w:pPr>
              <w:keepNext/>
              <w:keepLines/>
              <w:spacing w:after="0"/>
              <w:jc w:val="center"/>
              <w:rPr>
                <w:ins w:id="253" w:author="Edgar Fernandes" w:date="2016-02-01T13:21:00Z"/>
                <w:rFonts w:ascii="Arial" w:hAnsi="Arial" w:cs="Arial"/>
                <w:sz w:val="16"/>
                <w:szCs w:val="16"/>
              </w:rPr>
            </w:pPr>
            <w:ins w:id="254" w:author="Edgar Fernandes" w:date="2016-02-01T13:21:00Z">
              <w:r w:rsidRPr="00F07000">
                <w:rPr>
                  <w:rFonts w:ascii="Arial" w:hAnsi="Arial" w:cs="Arial"/>
                  <w:sz w:val="16"/>
                  <w:szCs w:val="16"/>
                </w:rPr>
                <w:t>15, 21, 26</w:t>
              </w:r>
            </w:ins>
          </w:p>
        </w:tc>
      </w:tr>
      <w:tr w:rsidR="00332E8D" w:rsidRPr="00886902" w:rsidTr="00A919C6">
        <w:trPr>
          <w:trHeight w:val="225"/>
          <w:jc w:val="center"/>
          <w:ins w:id="255" w:author="Edgar Fernandes" w:date="2016-02-01T13:21:00Z"/>
        </w:trPr>
        <w:tc>
          <w:tcPr>
            <w:tcW w:w="960" w:type="dxa"/>
            <w:vMerge/>
            <w:vAlign w:val="center"/>
          </w:tcPr>
          <w:p w:rsidR="00332E8D" w:rsidRPr="00F07000" w:rsidRDefault="00332E8D" w:rsidP="00A919C6">
            <w:pPr>
              <w:keepNext/>
              <w:keepLines/>
              <w:spacing w:after="0"/>
              <w:jc w:val="center"/>
              <w:rPr>
                <w:ins w:id="256"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257" w:author="Edgar Fernandes" w:date="2016-02-01T13:21:00Z"/>
                <w:rFonts w:ascii="Arial" w:hAnsi="Arial" w:cs="Arial"/>
                <w:sz w:val="16"/>
                <w:szCs w:val="16"/>
              </w:rPr>
            </w:pPr>
            <w:ins w:id="258"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259" w:author="Edgar Fernandes" w:date="2016-02-01T13:21:00Z"/>
                <w:rFonts w:ascii="Arial" w:hAnsi="Arial" w:cs="Arial"/>
                <w:sz w:val="16"/>
                <w:szCs w:val="16"/>
              </w:rPr>
            </w:pPr>
            <w:ins w:id="260" w:author="Edgar Fernandes" w:date="2016-02-01T13:21:00Z">
              <w:r w:rsidRPr="00F07000">
                <w:rPr>
                  <w:rFonts w:ascii="Arial" w:hAnsi="Arial" w:cs="Arial"/>
                  <w:sz w:val="16"/>
                  <w:szCs w:val="16"/>
                </w:rPr>
                <w:t>2575</w:t>
              </w:r>
            </w:ins>
          </w:p>
        </w:tc>
        <w:tc>
          <w:tcPr>
            <w:tcW w:w="362" w:type="dxa"/>
            <w:shd w:val="clear" w:color="auto" w:fill="auto"/>
            <w:vAlign w:val="center"/>
          </w:tcPr>
          <w:p w:rsidR="00332E8D" w:rsidRPr="00F07000" w:rsidRDefault="00332E8D" w:rsidP="00A919C6">
            <w:pPr>
              <w:keepNext/>
              <w:keepLines/>
              <w:spacing w:after="0"/>
              <w:jc w:val="center"/>
              <w:rPr>
                <w:ins w:id="261" w:author="Edgar Fernandes" w:date="2016-02-01T13:21:00Z"/>
                <w:rFonts w:ascii="Arial" w:hAnsi="Arial" w:cs="Arial"/>
                <w:sz w:val="16"/>
                <w:szCs w:val="16"/>
              </w:rPr>
            </w:pPr>
            <w:ins w:id="262"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263" w:author="Edgar Fernandes" w:date="2016-02-01T13:21:00Z"/>
                <w:rFonts w:ascii="Arial" w:hAnsi="Arial" w:cs="Arial"/>
                <w:sz w:val="16"/>
                <w:szCs w:val="16"/>
              </w:rPr>
            </w:pPr>
            <w:ins w:id="264" w:author="Edgar Fernandes" w:date="2016-02-01T13:21:00Z">
              <w:r w:rsidRPr="00F07000">
                <w:rPr>
                  <w:rFonts w:ascii="Arial" w:hAnsi="Arial" w:cs="Arial"/>
                  <w:sz w:val="16"/>
                  <w:szCs w:val="16"/>
                </w:rPr>
                <w:t>2595</w:t>
              </w:r>
            </w:ins>
          </w:p>
        </w:tc>
        <w:tc>
          <w:tcPr>
            <w:tcW w:w="1134" w:type="dxa"/>
            <w:shd w:val="clear" w:color="auto" w:fill="auto"/>
            <w:vAlign w:val="center"/>
          </w:tcPr>
          <w:p w:rsidR="00332E8D" w:rsidRPr="00F07000" w:rsidRDefault="00332E8D" w:rsidP="00A919C6">
            <w:pPr>
              <w:keepNext/>
              <w:keepLines/>
              <w:spacing w:after="0"/>
              <w:jc w:val="center"/>
              <w:rPr>
                <w:ins w:id="265" w:author="Edgar Fernandes" w:date="2016-02-01T13:21:00Z"/>
                <w:rFonts w:ascii="Arial" w:hAnsi="Arial" w:cs="Arial"/>
                <w:sz w:val="16"/>
                <w:szCs w:val="16"/>
              </w:rPr>
            </w:pPr>
            <w:ins w:id="266" w:author="Edgar Fernandes" w:date="2016-02-01T13:21:00Z">
              <w:r w:rsidRPr="00F07000">
                <w:rPr>
                  <w:rFonts w:ascii="Arial" w:hAnsi="Arial" w:cs="Arial"/>
                  <w:sz w:val="16"/>
                  <w:szCs w:val="16"/>
                </w:rPr>
                <w:t>-15.5</w:t>
              </w:r>
            </w:ins>
          </w:p>
        </w:tc>
        <w:tc>
          <w:tcPr>
            <w:tcW w:w="851" w:type="dxa"/>
            <w:shd w:val="clear" w:color="auto" w:fill="auto"/>
            <w:noWrap/>
            <w:vAlign w:val="center"/>
          </w:tcPr>
          <w:p w:rsidR="00332E8D" w:rsidRPr="00F07000" w:rsidRDefault="00332E8D" w:rsidP="00A919C6">
            <w:pPr>
              <w:keepNext/>
              <w:keepLines/>
              <w:spacing w:after="0"/>
              <w:jc w:val="center"/>
              <w:rPr>
                <w:ins w:id="267" w:author="Edgar Fernandes" w:date="2016-02-01T13:21:00Z"/>
                <w:rFonts w:ascii="Arial" w:hAnsi="Arial" w:cs="Arial"/>
                <w:sz w:val="16"/>
                <w:szCs w:val="16"/>
              </w:rPr>
            </w:pPr>
            <w:ins w:id="268" w:author="Edgar Fernandes" w:date="2016-02-01T13:21:00Z">
              <w:r w:rsidRPr="00F07000">
                <w:rPr>
                  <w:rFonts w:ascii="Arial" w:hAnsi="Arial" w:cs="Arial"/>
                  <w:sz w:val="16"/>
                  <w:szCs w:val="16"/>
                </w:rPr>
                <w:t>5</w:t>
              </w:r>
            </w:ins>
          </w:p>
        </w:tc>
        <w:tc>
          <w:tcPr>
            <w:tcW w:w="929" w:type="dxa"/>
            <w:shd w:val="clear" w:color="auto" w:fill="auto"/>
            <w:noWrap/>
            <w:vAlign w:val="center"/>
          </w:tcPr>
          <w:p w:rsidR="00332E8D" w:rsidRPr="00F07000" w:rsidRDefault="00332E8D" w:rsidP="00A919C6">
            <w:pPr>
              <w:keepNext/>
              <w:keepLines/>
              <w:spacing w:after="0"/>
              <w:jc w:val="center"/>
              <w:rPr>
                <w:ins w:id="269" w:author="Edgar Fernandes" w:date="2016-02-01T13:21:00Z"/>
                <w:rFonts w:ascii="Arial" w:hAnsi="Arial" w:cs="Arial"/>
                <w:sz w:val="16"/>
                <w:szCs w:val="16"/>
              </w:rPr>
            </w:pPr>
            <w:ins w:id="270" w:author="Edgar Fernandes" w:date="2016-02-01T13:21:00Z">
              <w:r w:rsidRPr="00F07000">
                <w:rPr>
                  <w:rFonts w:ascii="Arial" w:hAnsi="Arial" w:cs="Arial"/>
                  <w:sz w:val="16"/>
                  <w:szCs w:val="16"/>
                </w:rPr>
                <w:t>15, 21, 26</w:t>
              </w:r>
            </w:ins>
          </w:p>
        </w:tc>
      </w:tr>
      <w:tr w:rsidR="00332E8D" w:rsidRPr="00886902" w:rsidTr="00A919C6">
        <w:trPr>
          <w:trHeight w:val="225"/>
          <w:jc w:val="center"/>
          <w:ins w:id="271" w:author="Edgar Fernandes" w:date="2016-02-01T13:21:00Z"/>
        </w:trPr>
        <w:tc>
          <w:tcPr>
            <w:tcW w:w="960" w:type="dxa"/>
            <w:vMerge/>
            <w:vAlign w:val="center"/>
          </w:tcPr>
          <w:p w:rsidR="00332E8D" w:rsidRPr="00F07000" w:rsidRDefault="00332E8D" w:rsidP="00A919C6">
            <w:pPr>
              <w:keepNext/>
              <w:keepLines/>
              <w:spacing w:after="0"/>
              <w:jc w:val="center"/>
              <w:rPr>
                <w:ins w:id="272"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273" w:author="Edgar Fernandes" w:date="2016-02-01T13:21:00Z"/>
                <w:rFonts w:ascii="Arial" w:hAnsi="Arial" w:cs="Arial"/>
                <w:sz w:val="16"/>
                <w:szCs w:val="16"/>
              </w:rPr>
            </w:pPr>
            <w:ins w:id="274"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275" w:author="Edgar Fernandes" w:date="2016-02-01T13:21:00Z"/>
                <w:rFonts w:ascii="Arial" w:hAnsi="Arial" w:cs="Arial"/>
                <w:sz w:val="16"/>
                <w:szCs w:val="16"/>
              </w:rPr>
            </w:pPr>
            <w:ins w:id="276" w:author="Edgar Fernandes" w:date="2016-02-01T13:21:00Z">
              <w:r w:rsidRPr="00F07000">
                <w:rPr>
                  <w:rFonts w:ascii="Arial" w:hAnsi="Arial" w:cs="Arial"/>
                  <w:sz w:val="16"/>
                  <w:szCs w:val="16"/>
                </w:rPr>
                <w:t>2595</w:t>
              </w:r>
            </w:ins>
          </w:p>
        </w:tc>
        <w:tc>
          <w:tcPr>
            <w:tcW w:w="362" w:type="dxa"/>
            <w:shd w:val="clear" w:color="auto" w:fill="auto"/>
            <w:vAlign w:val="center"/>
          </w:tcPr>
          <w:p w:rsidR="00332E8D" w:rsidRPr="00F07000" w:rsidRDefault="00332E8D" w:rsidP="00A919C6">
            <w:pPr>
              <w:keepNext/>
              <w:keepLines/>
              <w:spacing w:after="0"/>
              <w:jc w:val="center"/>
              <w:rPr>
                <w:ins w:id="277" w:author="Edgar Fernandes" w:date="2016-02-01T13:21:00Z"/>
                <w:rFonts w:ascii="Arial" w:hAnsi="Arial" w:cs="Arial"/>
                <w:sz w:val="16"/>
                <w:szCs w:val="16"/>
              </w:rPr>
            </w:pPr>
            <w:ins w:id="27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279" w:author="Edgar Fernandes" w:date="2016-02-01T13:21:00Z"/>
                <w:rFonts w:ascii="Arial" w:hAnsi="Arial" w:cs="Arial"/>
                <w:sz w:val="16"/>
                <w:szCs w:val="16"/>
              </w:rPr>
            </w:pPr>
            <w:ins w:id="280" w:author="Edgar Fernandes" w:date="2016-02-01T13:21:00Z">
              <w:r w:rsidRPr="00F07000">
                <w:rPr>
                  <w:rFonts w:ascii="Arial" w:hAnsi="Arial" w:cs="Arial"/>
                  <w:sz w:val="16"/>
                  <w:szCs w:val="16"/>
                </w:rPr>
                <w:t>2620</w:t>
              </w:r>
            </w:ins>
          </w:p>
        </w:tc>
        <w:tc>
          <w:tcPr>
            <w:tcW w:w="1134" w:type="dxa"/>
            <w:shd w:val="clear" w:color="auto" w:fill="auto"/>
            <w:vAlign w:val="center"/>
          </w:tcPr>
          <w:p w:rsidR="00332E8D" w:rsidRPr="00F07000" w:rsidRDefault="00332E8D" w:rsidP="00A919C6">
            <w:pPr>
              <w:keepNext/>
              <w:keepLines/>
              <w:spacing w:after="0"/>
              <w:jc w:val="center"/>
              <w:rPr>
                <w:ins w:id="281" w:author="Edgar Fernandes" w:date="2016-02-01T13:21:00Z"/>
                <w:rFonts w:ascii="Arial" w:hAnsi="Arial" w:cs="Arial"/>
                <w:sz w:val="16"/>
                <w:szCs w:val="16"/>
              </w:rPr>
            </w:pPr>
            <w:ins w:id="282" w:author="Edgar Fernandes" w:date="2016-02-01T13:21:00Z">
              <w:r w:rsidRPr="00F07000">
                <w:rPr>
                  <w:rFonts w:ascii="Arial" w:hAnsi="Arial" w:cs="Arial"/>
                  <w:sz w:val="16"/>
                  <w:szCs w:val="16"/>
                </w:rPr>
                <w:t>-40</w:t>
              </w:r>
            </w:ins>
          </w:p>
        </w:tc>
        <w:tc>
          <w:tcPr>
            <w:tcW w:w="851" w:type="dxa"/>
            <w:shd w:val="clear" w:color="auto" w:fill="auto"/>
            <w:noWrap/>
            <w:vAlign w:val="center"/>
          </w:tcPr>
          <w:p w:rsidR="00332E8D" w:rsidRPr="00F07000" w:rsidRDefault="00332E8D" w:rsidP="00A919C6">
            <w:pPr>
              <w:keepNext/>
              <w:keepLines/>
              <w:spacing w:after="0"/>
              <w:jc w:val="center"/>
              <w:rPr>
                <w:ins w:id="283" w:author="Edgar Fernandes" w:date="2016-02-01T13:21:00Z"/>
                <w:rFonts w:ascii="Arial" w:hAnsi="Arial" w:cs="Arial"/>
                <w:sz w:val="16"/>
                <w:szCs w:val="16"/>
              </w:rPr>
            </w:pPr>
            <w:ins w:id="28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285" w:author="Edgar Fernandes" w:date="2016-02-01T13:21:00Z"/>
                <w:rFonts w:ascii="Arial" w:hAnsi="Arial" w:cs="Arial"/>
                <w:sz w:val="16"/>
                <w:szCs w:val="16"/>
              </w:rPr>
            </w:pPr>
            <w:ins w:id="286" w:author="Edgar Fernandes" w:date="2016-02-01T13:21:00Z">
              <w:r w:rsidRPr="00F07000">
                <w:rPr>
                  <w:rFonts w:ascii="Arial" w:hAnsi="Arial" w:cs="Arial"/>
                  <w:sz w:val="16"/>
                  <w:szCs w:val="16"/>
                </w:rPr>
                <w:t>15, 21</w:t>
              </w:r>
            </w:ins>
          </w:p>
        </w:tc>
      </w:tr>
      <w:tr w:rsidR="00332E8D" w:rsidRPr="00886902" w:rsidTr="00A919C6">
        <w:trPr>
          <w:trHeight w:val="225"/>
          <w:jc w:val="center"/>
          <w:ins w:id="287"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288" w:author="Edgar Fernandes" w:date="2016-02-01T13:21:00Z"/>
                <w:rFonts w:ascii="Arial" w:hAnsi="Arial" w:cs="Arial"/>
                <w:sz w:val="16"/>
                <w:szCs w:val="16"/>
              </w:rPr>
            </w:pPr>
            <w:ins w:id="289" w:author="Edgar Fernandes" w:date="2016-02-01T13:21:00Z">
              <w:r w:rsidRPr="00F07000">
                <w:rPr>
                  <w:rFonts w:ascii="Arial" w:hAnsi="Arial" w:cs="Arial"/>
                  <w:sz w:val="16"/>
                  <w:szCs w:val="16"/>
                </w:rPr>
                <w:t>10</w:t>
              </w:r>
            </w:ins>
          </w:p>
        </w:tc>
        <w:tc>
          <w:tcPr>
            <w:tcW w:w="3166" w:type="dxa"/>
            <w:shd w:val="clear" w:color="auto" w:fill="auto"/>
            <w:vAlign w:val="center"/>
          </w:tcPr>
          <w:p w:rsidR="00332E8D" w:rsidRPr="00F07000" w:rsidRDefault="00332E8D" w:rsidP="00A919C6">
            <w:pPr>
              <w:keepNext/>
              <w:keepLines/>
              <w:spacing w:after="0"/>
              <w:rPr>
                <w:ins w:id="290" w:author="Edgar Fernandes" w:date="2016-02-01T13:21:00Z"/>
                <w:rFonts w:ascii="Arial" w:hAnsi="Arial" w:cs="Arial"/>
                <w:sz w:val="16"/>
                <w:szCs w:val="16"/>
              </w:rPr>
            </w:pPr>
            <w:ins w:id="291" w:author="Edgar Fernandes" w:date="2016-02-01T13:21:00Z">
              <w:r w:rsidRPr="00F07000">
                <w:rPr>
                  <w:rFonts w:ascii="Arial" w:hAnsi="Arial" w:cs="Arial"/>
                  <w:sz w:val="16"/>
                  <w:szCs w:val="16"/>
                </w:rPr>
                <w:t xml:space="preserve">E-UTRA Band 2, 4, 5, 10, 12, 13, 14, 17, </w:t>
              </w:r>
            </w:ins>
            <w:ins w:id="292" w:author="Edgar Fernandes" w:date="2016-02-17T11:12:00Z">
              <w:r w:rsidR="00D51360" w:rsidRPr="00D51360">
                <w:rPr>
                  <w:rFonts w:ascii="Arial" w:hAnsi="Arial" w:cs="Arial"/>
                  <w:strike/>
                  <w:sz w:val="16"/>
                  <w:szCs w:val="16"/>
                </w:rPr>
                <w:t>23</w:t>
              </w:r>
            </w:ins>
            <w:ins w:id="293" w:author="Edgar Fernandes" w:date="2016-02-01T13:21:00Z">
              <w:r w:rsidRPr="00F07000">
                <w:rPr>
                  <w:rFonts w:ascii="Arial" w:hAnsi="Arial" w:cs="Arial"/>
                  <w:sz w:val="16"/>
                  <w:szCs w:val="16"/>
                </w:rPr>
                <w:t xml:space="preserve"> 24, 25, 26, 27, 28, 29, 30, 41, 43, 66, [</w:t>
              </w:r>
              <w:r w:rsidRPr="00F07000">
                <w:rPr>
                  <w:rFonts w:ascii="Arial" w:hAnsi="Arial" w:cs="Arial"/>
                  <w:sz w:val="16"/>
                  <w:szCs w:val="16"/>
                  <w:rPrChange w:id="294"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295" w:author="Edgar Fernandes" w:date="2016-02-01T13:21:00Z"/>
                <w:rFonts w:ascii="Arial" w:hAnsi="Arial" w:cs="Arial"/>
                <w:sz w:val="16"/>
                <w:szCs w:val="16"/>
              </w:rPr>
            </w:pPr>
            <w:ins w:id="296"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297" w:author="Edgar Fernandes" w:date="2016-02-01T13:21:00Z"/>
                <w:rFonts w:ascii="Arial" w:hAnsi="Arial" w:cs="Arial"/>
                <w:sz w:val="16"/>
                <w:szCs w:val="16"/>
              </w:rPr>
            </w:pPr>
            <w:ins w:id="29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299" w:author="Edgar Fernandes" w:date="2016-02-01T13:21:00Z"/>
                <w:rFonts w:ascii="Arial" w:hAnsi="Arial" w:cs="Arial"/>
                <w:sz w:val="16"/>
                <w:szCs w:val="16"/>
              </w:rPr>
            </w:pPr>
            <w:ins w:id="300"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301" w:author="Edgar Fernandes" w:date="2016-02-01T13:21:00Z"/>
                <w:rFonts w:ascii="Arial" w:hAnsi="Arial" w:cs="Arial"/>
                <w:sz w:val="16"/>
                <w:szCs w:val="16"/>
              </w:rPr>
            </w:pPr>
            <w:ins w:id="302"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303" w:author="Edgar Fernandes" w:date="2016-02-01T13:21:00Z"/>
                <w:rFonts w:ascii="Arial" w:hAnsi="Arial" w:cs="Arial"/>
                <w:sz w:val="16"/>
                <w:szCs w:val="16"/>
              </w:rPr>
            </w:pPr>
            <w:ins w:id="30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305" w:author="Edgar Fernandes" w:date="2016-02-01T13:21:00Z"/>
                <w:rFonts w:ascii="Arial" w:hAnsi="Arial" w:cs="Arial"/>
                <w:sz w:val="16"/>
                <w:szCs w:val="16"/>
              </w:rPr>
            </w:pPr>
          </w:p>
        </w:tc>
      </w:tr>
      <w:tr w:rsidR="00332E8D" w:rsidRPr="00886902" w:rsidTr="00A919C6">
        <w:trPr>
          <w:trHeight w:val="225"/>
          <w:jc w:val="center"/>
          <w:ins w:id="306" w:author="Edgar Fernandes" w:date="2016-02-01T13:21:00Z"/>
        </w:trPr>
        <w:tc>
          <w:tcPr>
            <w:tcW w:w="960" w:type="dxa"/>
            <w:vMerge/>
            <w:shd w:val="clear" w:color="auto" w:fill="auto"/>
          </w:tcPr>
          <w:p w:rsidR="00332E8D" w:rsidRPr="00F07000" w:rsidRDefault="00332E8D" w:rsidP="00A919C6">
            <w:pPr>
              <w:keepNext/>
              <w:keepLines/>
              <w:spacing w:after="0"/>
              <w:jc w:val="center"/>
              <w:rPr>
                <w:ins w:id="307"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308" w:author="Edgar Fernandes" w:date="2016-02-01T13:21:00Z"/>
                <w:rFonts w:ascii="Arial" w:hAnsi="Arial" w:cs="Arial"/>
                <w:sz w:val="16"/>
                <w:szCs w:val="16"/>
              </w:rPr>
            </w:pPr>
            <w:ins w:id="309" w:author="Edgar Fernandes" w:date="2016-02-01T13:21:00Z">
              <w:r w:rsidRPr="00F07000">
                <w:rPr>
                  <w:rFonts w:ascii="Arial" w:hAnsi="Arial" w:cs="Arial"/>
                  <w:sz w:val="16"/>
                  <w:szCs w:val="16"/>
                </w:rPr>
                <w:t>E-UTRA Band 22, 42</w:t>
              </w:r>
            </w:ins>
          </w:p>
        </w:tc>
        <w:tc>
          <w:tcPr>
            <w:tcW w:w="772" w:type="dxa"/>
            <w:shd w:val="clear" w:color="auto" w:fill="auto"/>
            <w:vAlign w:val="center"/>
          </w:tcPr>
          <w:p w:rsidR="00332E8D" w:rsidRPr="00F07000" w:rsidRDefault="00332E8D" w:rsidP="00A919C6">
            <w:pPr>
              <w:keepNext/>
              <w:keepLines/>
              <w:spacing w:after="0"/>
              <w:jc w:val="right"/>
              <w:rPr>
                <w:ins w:id="310" w:author="Edgar Fernandes" w:date="2016-02-01T13:21:00Z"/>
                <w:rFonts w:ascii="Arial" w:hAnsi="Arial" w:cs="Arial"/>
                <w:sz w:val="16"/>
                <w:szCs w:val="16"/>
              </w:rPr>
            </w:pPr>
            <w:ins w:id="31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312" w:author="Edgar Fernandes" w:date="2016-02-01T13:21:00Z"/>
                <w:rFonts w:ascii="Arial" w:hAnsi="Arial" w:cs="Arial"/>
                <w:sz w:val="16"/>
                <w:szCs w:val="16"/>
              </w:rPr>
            </w:pPr>
            <w:ins w:id="313"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314" w:author="Edgar Fernandes" w:date="2016-02-01T13:21:00Z"/>
                <w:rFonts w:ascii="Arial" w:hAnsi="Arial" w:cs="Arial"/>
                <w:sz w:val="16"/>
                <w:szCs w:val="16"/>
              </w:rPr>
            </w:pPr>
            <w:ins w:id="31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316" w:author="Edgar Fernandes" w:date="2016-02-01T13:21:00Z"/>
                <w:rFonts w:ascii="Arial" w:hAnsi="Arial" w:cs="Arial"/>
                <w:sz w:val="16"/>
                <w:szCs w:val="16"/>
              </w:rPr>
            </w:pPr>
            <w:ins w:id="31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318" w:author="Edgar Fernandes" w:date="2016-02-01T13:21:00Z"/>
                <w:rFonts w:ascii="Arial" w:hAnsi="Arial" w:cs="Arial"/>
                <w:sz w:val="16"/>
                <w:szCs w:val="16"/>
              </w:rPr>
            </w:pPr>
            <w:ins w:id="31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320" w:author="Edgar Fernandes" w:date="2016-02-01T13:21:00Z"/>
                <w:rFonts w:ascii="Arial" w:hAnsi="Arial" w:cs="Arial"/>
                <w:sz w:val="16"/>
                <w:szCs w:val="16"/>
              </w:rPr>
            </w:pPr>
            <w:ins w:id="321" w:author="Edgar Fernandes" w:date="2016-02-01T13:21:00Z">
              <w:r w:rsidRPr="00F07000">
                <w:rPr>
                  <w:rFonts w:ascii="Arial" w:hAnsi="Arial" w:cs="Arial"/>
                  <w:sz w:val="16"/>
                  <w:szCs w:val="16"/>
                </w:rPr>
                <w:t>2</w:t>
              </w:r>
            </w:ins>
          </w:p>
        </w:tc>
      </w:tr>
      <w:tr w:rsidR="00332E8D" w:rsidRPr="00886902" w:rsidTr="00A919C6">
        <w:trPr>
          <w:trHeight w:val="225"/>
          <w:jc w:val="center"/>
          <w:ins w:id="322"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323" w:author="Edgar Fernandes" w:date="2016-02-01T13:21:00Z"/>
                <w:rFonts w:ascii="Arial" w:hAnsi="Arial" w:cs="Arial"/>
                <w:sz w:val="16"/>
                <w:szCs w:val="16"/>
              </w:rPr>
            </w:pPr>
            <w:ins w:id="324" w:author="Edgar Fernandes" w:date="2016-02-01T13:21:00Z">
              <w:r w:rsidRPr="00F07000">
                <w:rPr>
                  <w:rFonts w:ascii="Arial" w:hAnsi="Arial" w:cs="Arial"/>
                  <w:sz w:val="16"/>
                  <w:szCs w:val="16"/>
                </w:rPr>
                <w:t>12</w:t>
              </w:r>
            </w:ins>
          </w:p>
        </w:tc>
        <w:tc>
          <w:tcPr>
            <w:tcW w:w="3166" w:type="dxa"/>
            <w:shd w:val="clear" w:color="auto" w:fill="auto"/>
            <w:vAlign w:val="center"/>
          </w:tcPr>
          <w:p w:rsidR="00332E8D" w:rsidRPr="00F07000" w:rsidRDefault="00332E8D" w:rsidP="00A919C6">
            <w:pPr>
              <w:keepNext/>
              <w:keepLines/>
              <w:spacing w:after="0"/>
              <w:rPr>
                <w:ins w:id="325" w:author="Edgar Fernandes" w:date="2016-02-01T13:21:00Z"/>
                <w:rFonts w:ascii="Arial" w:hAnsi="Arial" w:cs="Arial"/>
                <w:sz w:val="16"/>
                <w:szCs w:val="16"/>
              </w:rPr>
            </w:pPr>
            <w:ins w:id="326" w:author="Edgar Fernandes" w:date="2016-02-01T13:21:00Z">
              <w:r w:rsidRPr="00F07000">
                <w:rPr>
                  <w:rFonts w:ascii="Arial" w:hAnsi="Arial" w:cs="Arial"/>
                  <w:sz w:val="16"/>
                  <w:szCs w:val="16"/>
                </w:rPr>
                <w:t xml:space="preserve">E-UTRA Band 2, 5, 13, 14, 17, </w:t>
              </w:r>
            </w:ins>
            <w:ins w:id="327" w:author="Edgar Fernandes" w:date="2016-02-17T11:12:00Z">
              <w:r w:rsidR="00D51360" w:rsidRPr="00D51360">
                <w:rPr>
                  <w:rFonts w:ascii="Arial" w:hAnsi="Arial" w:cs="Arial"/>
                  <w:strike/>
                  <w:sz w:val="16"/>
                  <w:szCs w:val="16"/>
                </w:rPr>
                <w:t>23</w:t>
              </w:r>
            </w:ins>
            <w:ins w:id="328" w:author="Edgar Fernandes" w:date="2016-02-01T13:21:00Z">
              <w:r w:rsidRPr="00F07000">
                <w:rPr>
                  <w:rFonts w:ascii="Arial" w:hAnsi="Arial" w:cs="Arial"/>
                  <w:sz w:val="16"/>
                  <w:szCs w:val="16"/>
                </w:rPr>
                <w:t xml:space="preserve"> 24, 25, 26, 27, 30, 41</w:t>
              </w:r>
            </w:ins>
          </w:p>
        </w:tc>
        <w:tc>
          <w:tcPr>
            <w:tcW w:w="772" w:type="dxa"/>
            <w:shd w:val="clear" w:color="auto" w:fill="auto"/>
            <w:vAlign w:val="center"/>
          </w:tcPr>
          <w:p w:rsidR="00332E8D" w:rsidRPr="00F07000" w:rsidRDefault="00332E8D" w:rsidP="00A919C6">
            <w:pPr>
              <w:keepNext/>
              <w:keepLines/>
              <w:spacing w:after="0"/>
              <w:jc w:val="right"/>
              <w:rPr>
                <w:ins w:id="329" w:author="Edgar Fernandes" w:date="2016-02-01T13:21:00Z"/>
                <w:rFonts w:ascii="Arial" w:hAnsi="Arial" w:cs="Arial"/>
                <w:sz w:val="16"/>
                <w:szCs w:val="16"/>
              </w:rPr>
            </w:pPr>
            <w:ins w:id="330"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331" w:author="Edgar Fernandes" w:date="2016-02-01T13:21:00Z"/>
                <w:rFonts w:ascii="Arial" w:hAnsi="Arial" w:cs="Arial"/>
                <w:sz w:val="16"/>
                <w:szCs w:val="16"/>
              </w:rPr>
            </w:pPr>
            <w:ins w:id="332"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333" w:author="Edgar Fernandes" w:date="2016-02-01T13:21:00Z"/>
                <w:rFonts w:ascii="Arial" w:hAnsi="Arial" w:cs="Arial"/>
                <w:sz w:val="16"/>
                <w:szCs w:val="16"/>
              </w:rPr>
            </w:pPr>
            <w:ins w:id="334"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335" w:author="Edgar Fernandes" w:date="2016-02-01T13:21:00Z"/>
                <w:rFonts w:ascii="Arial" w:hAnsi="Arial" w:cs="Arial"/>
                <w:sz w:val="16"/>
                <w:szCs w:val="16"/>
              </w:rPr>
            </w:pPr>
            <w:ins w:id="336"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337" w:author="Edgar Fernandes" w:date="2016-02-01T13:21:00Z"/>
                <w:rFonts w:ascii="Arial" w:hAnsi="Arial" w:cs="Arial"/>
                <w:sz w:val="16"/>
                <w:szCs w:val="16"/>
              </w:rPr>
            </w:pPr>
            <w:ins w:id="338"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339" w:author="Edgar Fernandes" w:date="2016-02-01T13:21:00Z"/>
                <w:rFonts w:ascii="Arial" w:hAnsi="Arial" w:cs="Arial"/>
                <w:sz w:val="16"/>
                <w:szCs w:val="16"/>
              </w:rPr>
            </w:pPr>
          </w:p>
        </w:tc>
      </w:tr>
      <w:tr w:rsidR="00332E8D" w:rsidRPr="00886902" w:rsidTr="00A919C6">
        <w:trPr>
          <w:trHeight w:val="225"/>
          <w:jc w:val="center"/>
          <w:ins w:id="340" w:author="Edgar Fernandes" w:date="2016-02-01T13:21:00Z"/>
        </w:trPr>
        <w:tc>
          <w:tcPr>
            <w:tcW w:w="960" w:type="dxa"/>
            <w:vMerge/>
            <w:shd w:val="clear" w:color="auto" w:fill="auto"/>
          </w:tcPr>
          <w:p w:rsidR="00332E8D" w:rsidRPr="00F07000" w:rsidRDefault="00332E8D" w:rsidP="00A919C6">
            <w:pPr>
              <w:keepNext/>
              <w:keepLines/>
              <w:spacing w:after="0"/>
              <w:jc w:val="center"/>
              <w:rPr>
                <w:ins w:id="341"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342" w:author="Edgar Fernandes" w:date="2016-02-01T13:21:00Z"/>
                <w:rFonts w:ascii="Arial" w:hAnsi="Arial" w:cs="Arial"/>
                <w:sz w:val="16"/>
                <w:szCs w:val="16"/>
              </w:rPr>
            </w:pPr>
            <w:ins w:id="343" w:author="Edgar Fernandes" w:date="2016-02-01T13:21:00Z">
              <w:r w:rsidRPr="00F07000">
                <w:rPr>
                  <w:rFonts w:ascii="Arial" w:hAnsi="Arial" w:cs="Arial"/>
                  <w:sz w:val="16"/>
                  <w:szCs w:val="16"/>
                </w:rPr>
                <w:t>E-UTRA Band 4, 10, 66, [</w:t>
              </w:r>
              <w:r w:rsidRPr="00F07000">
                <w:rPr>
                  <w:rFonts w:ascii="Arial" w:hAnsi="Arial" w:cs="Arial"/>
                  <w:sz w:val="16"/>
                  <w:szCs w:val="16"/>
                  <w:rPrChange w:id="344"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345" w:author="Edgar Fernandes" w:date="2016-02-01T13:21:00Z"/>
                <w:rFonts w:ascii="Arial" w:hAnsi="Arial" w:cs="Arial"/>
                <w:sz w:val="16"/>
                <w:szCs w:val="16"/>
              </w:rPr>
            </w:pPr>
            <w:ins w:id="346"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347" w:author="Edgar Fernandes" w:date="2016-02-01T13:21:00Z"/>
                <w:rFonts w:ascii="Arial" w:hAnsi="Arial" w:cs="Arial"/>
                <w:sz w:val="16"/>
                <w:szCs w:val="16"/>
              </w:rPr>
            </w:pPr>
            <w:ins w:id="34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349" w:author="Edgar Fernandes" w:date="2016-02-01T13:21:00Z"/>
                <w:rFonts w:ascii="Arial" w:hAnsi="Arial" w:cs="Arial"/>
                <w:sz w:val="16"/>
                <w:szCs w:val="16"/>
              </w:rPr>
            </w:pPr>
            <w:ins w:id="350"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351" w:author="Edgar Fernandes" w:date="2016-02-01T13:21:00Z"/>
                <w:rFonts w:ascii="Arial" w:hAnsi="Arial" w:cs="Arial"/>
                <w:sz w:val="16"/>
                <w:szCs w:val="16"/>
              </w:rPr>
            </w:pPr>
            <w:ins w:id="352"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353" w:author="Edgar Fernandes" w:date="2016-02-01T13:21:00Z"/>
                <w:rFonts w:ascii="Arial" w:hAnsi="Arial" w:cs="Arial"/>
                <w:sz w:val="16"/>
                <w:szCs w:val="16"/>
              </w:rPr>
            </w:pPr>
            <w:ins w:id="35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355" w:author="Edgar Fernandes" w:date="2016-02-01T13:21:00Z"/>
                <w:rFonts w:ascii="Arial" w:hAnsi="Arial" w:cs="Arial"/>
                <w:sz w:val="16"/>
                <w:szCs w:val="16"/>
              </w:rPr>
            </w:pPr>
            <w:ins w:id="356" w:author="Edgar Fernandes" w:date="2016-02-01T13:21:00Z">
              <w:r w:rsidRPr="00F07000">
                <w:rPr>
                  <w:rFonts w:ascii="Arial" w:hAnsi="Arial" w:cs="Arial"/>
                  <w:sz w:val="16"/>
                  <w:szCs w:val="16"/>
                </w:rPr>
                <w:t>2</w:t>
              </w:r>
            </w:ins>
          </w:p>
        </w:tc>
      </w:tr>
      <w:tr w:rsidR="00332E8D" w:rsidRPr="00886902" w:rsidTr="00A919C6">
        <w:trPr>
          <w:trHeight w:val="225"/>
          <w:jc w:val="center"/>
          <w:ins w:id="357" w:author="Edgar Fernandes" w:date="2016-02-01T13:21:00Z"/>
        </w:trPr>
        <w:tc>
          <w:tcPr>
            <w:tcW w:w="960" w:type="dxa"/>
            <w:vMerge/>
            <w:shd w:val="clear" w:color="auto" w:fill="auto"/>
          </w:tcPr>
          <w:p w:rsidR="00332E8D" w:rsidRPr="00F07000" w:rsidRDefault="00332E8D" w:rsidP="00A919C6">
            <w:pPr>
              <w:keepNext/>
              <w:keepLines/>
              <w:spacing w:after="0"/>
              <w:jc w:val="center"/>
              <w:rPr>
                <w:ins w:id="358"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359" w:author="Edgar Fernandes" w:date="2016-02-01T13:21:00Z"/>
                <w:rFonts w:ascii="Arial" w:hAnsi="Arial" w:cs="Arial"/>
                <w:sz w:val="16"/>
                <w:szCs w:val="16"/>
              </w:rPr>
            </w:pPr>
            <w:ins w:id="360" w:author="Edgar Fernandes" w:date="2016-02-01T13:21:00Z">
              <w:r w:rsidRPr="00F07000">
                <w:rPr>
                  <w:rFonts w:ascii="Arial" w:hAnsi="Arial" w:cs="Arial"/>
                  <w:sz w:val="16"/>
                  <w:szCs w:val="16"/>
                </w:rPr>
                <w:t>E-UTRA Band 12</w:t>
              </w:r>
            </w:ins>
          </w:p>
        </w:tc>
        <w:tc>
          <w:tcPr>
            <w:tcW w:w="772" w:type="dxa"/>
            <w:shd w:val="clear" w:color="auto" w:fill="auto"/>
            <w:vAlign w:val="center"/>
          </w:tcPr>
          <w:p w:rsidR="00332E8D" w:rsidRPr="00F07000" w:rsidRDefault="00332E8D" w:rsidP="00A919C6">
            <w:pPr>
              <w:keepNext/>
              <w:keepLines/>
              <w:spacing w:after="0"/>
              <w:jc w:val="right"/>
              <w:rPr>
                <w:ins w:id="361" w:author="Edgar Fernandes" w:date="2016-02-01T13:21:00Z"/>
                <w:rFonts w:ascii="Arial" w:hAnsi="Arial" w:cs="Arial"/>
                <w:sz w:val="16"/>
                <w:szCs w:val="16"/>
              </w:rPr>
            </w:pPr>
            <w:ins w:id="362"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363" w:author="Edgar Fernandes" w:date="2016-02-01T13:21:00Z"/>
                <w:rFonts w:ascii="Arial" w:hAnsi="Arial" w:cs="Arial"/>
                <w:sz w:val="16"/>
                <w:szCs w:val="16"/>
              </w:rPr>
            </w:pPr>
            <w:ins w:id="364"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365" w:author="Edgar Fernandes" w:date="2016-02-01T13:21:00Z"/>
                <w:rFonts w:ascii="Arial" w:hAnsi="Arial" w:cs="Arial"/>
                <w:sz w:val="16"/>
                <w:szCs w:val="16"/>
              </w:rPr>
            </w:pPr>
            <w:ins w:id="366"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367" w:author="Edgar Fernandes" w:date="2016-02-01T13:21:00Z"/>
                <w:rFonts w:ascii="Arial" w:hAnsi="Arial" w:cs="Arial"/>
                <w:sz w:val="16"/>
                <w:szCs w:val="16"/>
              </w:rPr>
            </w:pPr>
            <w:ins w:id="368"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369" w:author="Edgar Fernandes" w:date="2016-02-01T13:21:00Z"/>
                <w:rFonts w:ascii="Arial" w:hAnsi="Arial" w:cs="Arial"/>
                <w:sz w:val="16"/>
                <w:szCs w:val="16"/>
              </w:rPr>
            </w:pPr>
            <w:ins w:id="370"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371" w:author="Edgar Fernandes" w:date="2016-02-01T13:21:00Z"/>
                <w:rFonts w:ascii="Arial" w:hAnsi="Arial" w:cs="Arial"/>
                <w:sz w:val="16"/>
                <w:szCs w:val="16"/>
              </w:rPr>
            </w:pPr>
            <w:ins w:id="372" w:author="Edgar Fernandes" w:date="2016-02-01T13:21:00Z">
              <w:r w:rsidRPr="00F07000">
                <w:rPr>
                  <w:rFonts w:ascii="Arial" w:hAnsi="Arial" w:cs="Arial"/>
                  <w:sz w:val="16"/>
                  <w:szCs w:val="16"/>
                </w:rPr>
                <w:t>15</w:t>
              </w:r>
            </w:ins>
          </w:p>
        </w:tc>
      </w:tr>
      <w:tr w:rsidR="00332E8D" w:rsidRPr="00886902" w:rsidTr="00A919C6">
        <w:trPr>
          <w:trHeight w:val="225"/>
          <w:jc w:val="center"/>
          <w:ins w:id="373"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374" w:author="Edgar Fernandes" w:date="2016-02-01T13:21:00Z"/>
                <w:rFonts w:ascii="Arial" w:hAnsi="Arial" w:cs="Arial"/>
                <w:sz w:val="16"/>
                <w:szCs w:val="16"/>
              </w:rPr>
            </w:pPr>
            <w:ins w:id="375" w:author="Edgar Fernandes" w:date="2016-02-01T13:21:00Z">
              <w:r w:rsidRPr="00F07000">
                <w:rPr>
                  <w:rFonts w:ascii="Arial" w:hAnsi="Arial" w:cs="Arial"/>
                  <w:sz w:val="16"/>
                  <w:szCs w:val="16"/>
                </w:rPr>
                <w:t>13</w:t>
              </w:r>
            </w:ins>
          </w:p>
        </w:tc>
        <w:tc>
          <w:tcPr>
            <w:tcW w:w="3166" w:type="dxa"/>
            <w:shd w:val="clear" w:color="auto" w:fill="auto"/>
            <w:vAlign w:val="center"/>
          </w:tcPr>
          <w:p w:rsidR="00332E8D" w:rsidRPr="00F07000" w:rsidRDefault="00332E8D" w:rsidP="00A919C6">
            <w:pPr>
              <w:keepNext/>
              <w:keepLines/>
              <w:spacing w:after="0"/>
              <w:rPr>
                <w:ins w:id="376" w:author="Edgar Fernandes" w:date="2016-02-01T13:21:00Z"/>
                <w:rFonts w:ascii="Arial" w:hAnsi="Arial" w:cs="Arial"/>
                <w:sz w:val="16"/>
                <w:szCs w:val="16"/>
              </w:rPr>
            </w:pPr>
            <w:ins w:id="377" w:author="Edgar Fernandes" w:date="2016-02-01T13:21:00Z">
              <w:r w:rsidRPr="00F07000">
                <w:rPr>
                  <w:rFonts w:ascii="Arial" w:hAnsi="Arial" w:cs="Arial"/>
                  <w:sz w:val="16"/>
                  <w:szCs w:val="16"/>
                </w:rPr>
                <w:t xml:space="preserve">E-UTRA Band 2, 4, 5, 10, 12, 13, 17, </w:t>
              </w:r>
            </w:ins>
            <w:ins w:id="378" w:author="Edgar Fernandes" w:date="2016-02-17T11:13:00Z">
              <w:r w:rsidR="00D51360" w:rsidRPr="00D51360">
                <w:rPr>
                  <w:rFonts w:ascii="Arial" w:hAnsi="Arial" w:cs="Arial"/>
                  <w:strike/>
                  <w:sz w:val="16"/>
                  <w:szCs w:val="16"/>
                </w:rPr>
                <w:t>23</w:t>
              </w:r>
            </w:ins>
            <w:ins w:id="379" w:author="Edgar Fernandes" w:date="2016-02-01T13:21:00Z">
              <w:r w:rsidRPr="00F07000">
                <w:rPr>
                  <w:rFonts w:ascii="Arial" w:hAnsi="Arial" w:cs="Arial"/>
                  <w:sz w:val="16"/>
                  <w:szCs w:val="16"/>
                </w:rPr>
                <w:t xml:space="preserve"> 25, 26, 27, 29, 41, 66, [</w:t>
              </w:r>
              <w:r w:rsidRPr="00F07000">
                <w:rPr>
                  <w:rFonts w:ascii="Arial" w:hAnsi="Arial" w:cs="Arial"/>
                  <w:sz w:val="16"/>
                  <w:szCs w:val="16"/>
                  <w:rPrChange w:id="380"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381" w:author="Edgar Fernandes" w:date="2016-02-01T13:21:00Z"/>
                <w:rFonts w:ascii="Arial" w:hAnsi="Arial" w:cs="Arial"/>
                <w:sz w:val="16"/>
                <w:szCs w:val="16"/>
              </w:rPr>
            </w:pPr>
            <w:ins w:id="382"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383" w:author="Edgar Fernandes" w:date="2016-02-01T13:21:00Z"/>
                <w:rFonts w:ascii="Arial" w:hAnsi="Arial" w:cs="Arial"/>
                <w:sz w:val="16"/>
                <w:szCs w:val="16"/>
              </w:rPr>
            </w:pPr>
            <w:ins w:id="384"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385" w:author="Edgar Fernandes" w:date="2016-02-01T13:21:00Z"/>
                <w:rFonts w:ascii="Arial" w:hAnsi="Arial" w:cs="Arial"/>
                <w:sz w:val="16"/>
                <w:szCs w:val="16"/>
              </w:rPr>
            </w:pPr>
            <w:ins w:id="386"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387" w:author="Edgar Fernandes" w:date="2016-02-01T13:21:00Z"/>
                <w:rFonts w:ascii="Arial" w:hAnsi="Arial" w:cs="Arial"/>
                <w:sz w:val="16"/>
                <w:szCs w:val="16"/>
              </w:rPr>
            </w:pPr>
            <w:ins w:id="388"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389" w:author="Edgar Fernandes" w:date="2016-02-01T13:21:00Z"/>
                <w:rFonts w:ascii="Arial" w:hAnsi="Arial" w:cs="Arial"/>
                <w:sz w:val="16"/>
                <w:szCs w:val="16"/>
              </w:rPr>
            </w:pPr>
            <w:ins w:id="390"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391" w:author="Edgar Fernandes" w:date="2016-02-01T13:21:00Z"/>
                <w:rFonts w:ascii="Arial" w:hAnsi="Arial" w:cs="Arial"/>
                <w:sz w:val="16"/>
                <w:szCs w:val="16"/>
              </w:rPr>
            </w:pPr>
          </w:p>
        </w:tc>
      </w:tr>
      <w:tr w:rsidR="00332E8D" w:rsidRPr="00886902" w:rsidTr="00A919C6">
        <w:trPr>
          <w:trHeight w:val="225"/>
          <w:jc w:val="center"/>
          <w:ins w:id="392" w:author="Edgar Fernandes" w:date="2016-02-01T13:21:00Z"/>
        </w:trPr>
        <w:tc>
          <w:tcPr>
            <w:tcW w:w="960" w:type="dxa"/>
            <w:vMerge/>
            <w:shd w:val="clear" w:color="auto" w:fill="auto"/>
          </w:tcPr>
          <w:p w:rsidR="00332E8D" w:rsidRPr="00F07000" w:rsidRDefault="00332E8D" w:rsidP="00A919C6">
            <w:pPr>
              <w:keepNext/>
              <w:keepLines/>
              <w:spacing w:after="0"/>
              <w:jc w:val="center"/>
              <w:rPr>
                <w:ins w:id="393"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394" w:author="Edgar Fernandes" w:date="2016-02-01T13:21:00Z"/>
                <w:rFonts w:ascii="Arial" w:hAnsi="Arial" w:cs="Arial"/>
                <w:sz w:val="16"/>
                <w:szCs w:val="16"/>
              </w:rPr>
            </w:pPr>
            <w:ins w:id="395" w:author="Edgar Fernandes" w:date="2016-02-01T13:21:00Z">
              <w:r w:rsidRPr="00F07000">
                <w:rPr>
                  <w:rFonts w:ascii="Arial" w:hAnsi="Arial" w:cs="Arial"/>
                  <w:sz w:val="16"/>
                  <w:szCs w:val="16"/>
                </w:rPr>
                <w:t>E-UTRA Band 14</w:t>
              </w:r>
            </w:ins>
          </w:p>
        </w:tc>
        <w:tc>
          <w:tcPr>
            <w:tcW w:w="772" w:type="dxa"/>
            <w:shd w:val="clear" w:color="auto" w:fill="auto"/>
            <w:vAlign w:val="center"/>
          </w:tcPr>
          <w:p w:rsidR="00332E8D" w:rsidRPr="00F07000" w:rsidRDefault="00332E8D" w:rsidP="00A919C6">
            <w:pPr>
              <w:keepNext/>
              <w:keepLines/>
              <w:spacing w:after="0"/>
              <w:jc w:val="right"/>
              <w:rPr>
                <w:ins w:id="396" w:author="Edgar Fernandes" w:date="2016-02-01T13:21:00Z"/>
                <w:rFonts w:ascii="Arial" w:hAnsi="Arial" w:cs="Arial"/>
                <w:sz w:val="16"/>
                <w:szCs w:val="16"/>
              </w:rPr>
            </w:pPr>
            <w:ins w:id="397"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398" w:author="Edgar Fernandes" w:date="2016-02-01T13:21:00Z"/>
                <w:rFonts w:ascii="Arial" w:hAnsi="Arial" w:cs="Arial"/>
                <w:sz w:val="16"/>
                <w:szCs w:val="16"/>
              </w:rPr>
            </w:pPr>
            <w:ins w:id="399"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00" w:author="Edgar Fernandes" w:date="2016-02-01T13:21:00Z"/>
                <w:rFonts w:ascii="Arial" w:hAnsi="Arial" w:cs="Arial"/>
                <w:sz w:val="16"/>
                <w:szCs w:val="16"/>
              </w:rPr>
            </w:pPr>
            <w:ins w:id="401"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402" w:author="Edgar Fernandes" w:date="2016-02-01T13:21:00Z"/>
                <w:rFonts w:ascii="Arial" w:hAnsi="Arial" w:cs="Arial"/>
                <w:sz w:val="16"/>
                <w:szCs w:val="16"/>
              </w:rPr>
            </w:pPr>
            <w:ins w:id="403"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404" w:author="Edgar Fernandes" w:date="2016-02-01T13:21:00Z"/>
                <w:rFonts w:ascii="Arial" w:hAnsi="Arial" w:cs="Arial"/>
                <w:sz w:val="16"/>
                <w:szCs w:val="16"/>
              </w:rPr>
            </w:pPr>
            <w:ins w:id="405"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406" w:author="Edgar Fernandes" w:date="2016-02-01T13:21:00Z"/>
                <w:rFonts w:ascii="Arial" w:hAnsi="Arial" w:cs="Arial"/>
                <w:sz w:val="16"/>
                <w:szCs w:val="16"/>
              </w:rPr>
            </w:pPr>
            <w:ins w:id="407" w:author="Edgar Fernandes" w:date="2016-02-01T13:21:00Z">
              <w:r w:rsidRPr="00F07000">
                <w:rPr>
                  <w:rFonts w:ascii="Arial" w:hAnsi="Arial" w:cs="Arial"/>
                  <w:sz w:val="16"/>
                  <w:szCs w:val="16"/>
                </w:rPr>
                <w:t>15</w:t>
              </w:r>
            </w:ins>
          </w:p>
        </w:tc>
      </w:tr>
      <w:tr w:rsidR="00332E8D" w:rsidRPr="00886902" w:rsidTr="00A919C6">
        <w:trPr>
          <w:trHeight w:val="225"/>
          <w:jc w:val="center"/>
          <w:ins w:id="408" w:author="Edgar Fernandes" w:date="2016-02-01T13:21:00Z"/>
        </w:trPr>
        <w:tc>
          <w:tcPr>
            <w:tcW w:w="960" w:type="dxa"/>
            <w:vMerge/>
            <w:shd w:val="clear" w:color="auto" w:fill="auto"/>
          </w:tcPr>
          <w:p w:rsidR="00332E8D" w:rsidRPr="00F07000" w:rsidRDefault="00332E8D" w:rsidP="00A919C6">
            <w:pPr>
              <w:keepNext/>
              <w:keepLines/>
              <w:spacing w:after="0"/>
              <w:jc w:val="center"/>
              <w:rPr>
                <w:ins w:id="409"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410" w:author="Edgar Fernandes" w:date="2016-02-01T13:21:00Z"/>
                <w:rFonts w:ascii="Arial" w:hAnsi="Arial" w:cs="Arial"/>
                <w:sz w:val="16"/>
                <w:szCs w:val="16"/>
              </w:rPr>
            </w:pPr>
            <w:ins w:id="411" w:author="Edgar Fernandes" w:date="2016-02-01T13:21:00Z">
              <w:r w:rsidRPr="00F07000">
                <w:rPr>
                  <w:rFonts w:ascii="Arial" w:hAnsi="Arial" w:cs="Arial"/>
                  <w:sz w:val="16"/>
                  <w:szCs w:val="16"/>
                </w:rPr>
                <w:t>E-UTRA Band 24, 30</w:t>
              </w:r>
            </w:ins>
          </w:p>
        </w:tc>
        <w:tc>
          <w:tcPr>
            <w:tcW w:w="772" w:type="dxa"/>
            <w:shd w:val="clear" w:color="auto" w:fill="auto"/>
            <w:vAlign w:val="center"/>
          </w:tcPr>
          <w:p w:rsidR="00332E8D" w:rsidRPr="00F07000" w:rsidRDefault="00332E8D" w:rsidP="00A919C6">
            <w:pPr>
              <w:keepNext/>
              <w:keepLines/>
              <w:spacing w:after="0"/>
              <w:jc w:val="right"/>
              <w:rPr>
                <w:ins w:id="412" w:author="Edgar Fernandes" w:date="2016-02-01T13:21:00Z"/>
                <w:rFonts w:ascii="Arial" w:hAnsi="Arial" w:cs="Arial"/>
                <w:sz w:val="16"/>
                <w:szCs w:val="16"/>
              </w:rPr>
            </w:pPr>
            <w:ins w:id="413"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414" w:author="Edgar Fernandes" w:date="2016-02-01T13:21:00Z"/>
                <w:rFonts w:ascii="Arial" w:hAnsi="Arial" w:cs="Arial"/>
                <w:sz w:val="16"/>
                <w:szCs w:val="16"/>
              </w:rPr>
            </w:pPr>
            <w:ins w:id="415"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16" w:author="Edgar Fernandes" w:date="2016-02-01T13:21:00Z"/>
                <w:rFonts w:ascii="Arial" w:hAnsi="Arial" w:cs="Arial"/>
                <w:sz w:val="16"/>
                <w:szCs w:val="16"/>
              </w:rPr>
            </w:pPr>
            <w:ins w:id="417"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418" w:author="Edgar Fernandes" w:date="2016-02-01T13:21:00Z"/>
                <w:rFonts w:ascii="Arial" w:hAnsi="Arial" w:cs="Arial"/>
                <w:sz w:val="16"/>
                <w:szCs w:val="16"/>
              </w:rPr>
            </w:pPr>
            <w:ins w:id="419"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420" w:author="Edgar Fernandes" w:date="2016-02-01T13:21:00Z"/>
                <w:rFonts w:ascii="Arial" w:hAnsi="Arial" w:cs="Arial"/>
                <w:sz w:val="16"/>
                <w:szCs w:val="16"/>
              </w:rPr>
            </w:pPr>
            <w:ins w:id="421"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422" w:author="Edgar Fernandes" w:date="2016-02-01T13:21:00Z"/>
                <w:rFonts w:ascii="Arial" w:hAnsi="Arial" w:cs="Arial"/>
                <w:sz w:val="16"/>
                <w:szCs w:val="16"/>
              </w:rPr>
            </w:pPr>
            <w:ins w:id="423" w:author="Edgar Fernandes" w:date="2016-02-01T13:21:00Z">
              <w:r w:rsidRPr="00F07000">
                <w:rPr>
                  <w:rFonts w:ascii="Arial" w:hAnsi="Arial" w:cs="Arial"/>
                  <w:sz w:val="16"/>
                  <w:szCs w:val="16"/>
                </w:rPr>
                <w:t>2</w:t>
              </w:r>
            </w:ins>
          </w:p>
        </w:tc>
      </w:tr>
      <w:tr w:rsidR="00332E8D" w:rsidRPr="00886902" w:rsidTr="00A919C6">
        <w:trPr>
          <w:trHeight w:val="225"/>
          <w:jc w:val="center"/>
          <w:ins w:id="424" w:author="Edgar Fernandes" w:date="2016-02-01T13:21:00Z"/>
        </w:trPr>
        <w:tc>
          <w:tcPr>
            <w:tcW w:w="960" w:type="dxa"/>
            <w:vMerge/>
            <w:vAlign w:val="center"/>
          </w:tcPr>
          <w:p w:rsidR="00332E8D" w:rsidRPr="00F07000" w:rsidRDefault="00332E8D" w:rsidP="00A919C6">
            <w:pPr>
              <w:keepNext/>
              <w:keepLines/>
              <w:spacing w:after="0"/>
              <w:jc w:val="center"/>
              <w:rPr>
                <w:ins w:id="425"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426" w:author="Edgar Fernandes" w:date="2016-02-01T13:21:00Z"/>
                <w:rFonts w:ascii="Arial" w:hAnsi="Arial" w:cs="Arial"/>
                <w:sz w:val="16"/>
                <w:szCs w:val="16"/>
              </w:rPr>
            </w:pPr>
            <w:ins w:id="427"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428" w:author="Edgar Fernandes" w:date="2016-02-01T13:21:00Z"/>
                <w:rFonts w:ascii="Arial" w:hAnsi="Arial" w:cs="Arial"/>
                <w:sz w:val="16"/>
                <w:szCs w:val="16"/>
              </w:rPr>
            </w:pPr>
            <w:ins w:id="429" w:author="Edgar Fernandes" w:date="2016-02-01T13:21:00Z">
              <w:r w:rsidRPr="00F07000">
                <w:rPr>
                  <w:rFonts w:ascii="Arial" w:hAnsi="Arial" w:cs="Arial"/>
                  <w:sz w:val="16"/>
                  <w:szCs w:val="16"/>
                </w:rPr>
                <w:t>769</w:t>
              </w:r>
            </w:ins>
          </w:p>
        </w:tc>
        <w:tc>
          <w:tcPr>
            <w:tcW w:w="362" w:type="dxa"/>
            <w:shd w:val="clear" w:color="auto" w:fill="auto"/>
            <w:vAlign w:val="center"/>
          </w:tcPr>
          <w:p w:rsidR="00332E8D" w:rsidRPr="00F07000" w:rsidRDefault="00332E8D" w:rsidP="00A919C6">
            <w:pPr>
              <w:keepNext/>
              <w:keepLines/>
              <w:spacing w:after="0"/>
              <w:jc w:val="center"/>
              <w:rPr>
                <w:ins w:id="430" w:author="Edgar Fernandes" w:date="2016-02-01T13:21:00Z"/>
                <w:rFonts w:ascii="Arial" w:hAnsi="Arial" w:cs="Arial"/>
                <w:sz w:val="16"/>
                <w:szCs w:val="16"/>
              </w:rPr>
            </w:pPr>
            <w:ins w:id="431"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32" w:author="Edgar Fernandes" w:date="2016-02-01T13:21:00Z"/>
                <w:rFonts w:ascii="Arial" w:hAnsi="Arial" w:cs="Arial"/>
                <w:sz w:val="16"/>
                <w:szCs w:val="16"/>
              </w:rPr>
            </w:pPr>
            <w:ins w:id="433" w:author="Edgar Fernandes" w:date="2016-02-01T13:21:00Z">
              <w:r w:rsidRPr="00F07000">
                <w:rPr>
                  <w:rFonts w:ascii="Arial" w:hAnsi="Arial" w:cs="Arial"/>
                  <w:sz w:val="16"/>
                  <w:szCs w:val="16"/>
                </w:rPr>
                <w:t>775</w:t>
              </w:r>
            </w:ins>
          </w:p>
        </w:tc>
        <w:tc>
          <w:tcPr>
            <w:tcW w:w="1134" w:type="dxa"/>
            <w:shd w:val="clear" w:color="auto" w:fill="auto"/>
            <w:vAlign w:val="center"/>
          </w:tcPr>
          <w:p w:rsidR="00332E8D" w:rsidRPr="00F07000" w:rsidRDefault="00332E8D" w:rsidP="00A919C6">
            <w:pPr>
              <w:keepNext/>
              <w:keepLines/>
              <w:spacing w:after="0"/>
              <w:jc w:val="center"/>
              <w:rPr>
                <w:ins w:id="434" w:author="Edgar Fernandes" w:date="2016-02-01T13:21:00Z"/>
                <w:rFonts w:ascii="Arial" w:hAnsi="Arial" w:cs="Arial"/>
                <w:sz w:val="16"/>
                <w:szCs w:val="16"/>
              </w:rPr>
            </w:pPr>
            <w:ins w:id="435" w:author="Edgar Fernandes" w:date="2016-02-01T13:21:00Z">
              <w:r w:rsidRPr="00F07000">
                <w:rPr>
                  <w:rFonts w:ascii="Arial" w:hAnsi="Arial" w:cs="Arial"/>
                  <w:sz w:val="16"/>
                  <w:szCs w:val="16"/>
                </w:rPr>
                <w:t>-35</w:t>
              </w:r>
            </w:ins>
          </w:p>
        </w:tc>
        <w:tc>
          <w:tcPr>
            <w:tcW w:w="851" w:type="dxa"/>
            <w:shd w:val="clear" w:color="auto" w:fill="auto"/>
            <w:noWrap/>
            <w:vAlign w:val="center"/>
          </w:tcPr>
          <w:p w:rsidR="00332E8D" w:rsidRPr="00F07000" w:rsidRDefault="00332E8D" w:rsidP="00A919C6">
            <w:pPr>
              <w:keepNext/>
              <w:keepLines/>
              <w:spacing w:after="0"/>
              <w:jc w:val="center"/>
              <w:rPr>
                <w:ins w:id="436" w:author="Edgar Fernandes" w:date="2016-02-01T13:21:00Z"/>
                <w:rFonts w:ascii="Arial" w:hAnsi="Arial" w:cs="Arial"/>
                <w:sz w:val="16"/>
                <w:szCs w:val="16"/>
              </w:rPr>
            </w:pPr>
            <w:ins w:id="437" w:author="Edgar Fernandes" w:date="2016-02-01T13:21:00Z">
              <w:r w:rsidRPr="00F07000">
                <w:rPr>
                  <w:rFonts w:ascii="Arial" w:hAnsi="Arial" w:cs="Arial"/>
                  <w:sz w:val="16"/>
                  <w:szCs w:val="16"/>
                </w:rPr>
                <w:t>0.00625</w:t>
              </w:r>
            </w:ins>
          </w:p>
        </w:tc>
        <w:tc>
          <w:tcPr>
            <w:tcW w:w="929" w:type="dxa"/>
            <w:shd w:val="clear" w:color="auto" w:fill="auto"/>
            <w:noWrap/>
            <w:vAlign w:val="center"/>
          </w:tcPr>
          <w:p w:rsidR="00332E8D" w:rsidRPr="00F07000" w:rsidRDefault="00332E8D" w:rsidP="00A919C6">
            <w:pPr>
              <w:keepNext/>
              <w:keepLines/>
              <w:spacing w:after="0"/>
              <w:jc w:val="center"/>
              <w:rPr>
                <w:ins w:id="438" w:author="Edgar Fernandes" w:date="2016-02-01T13:21:00Z"/>
                <w:rFonts w:ascii="Arial" w:hAnsi="Arial" w:cs="Arial"/>
                <w:sz w:val="16"/>
                <w:szCs w:val="16"/>
              </w:rPr>
            </w:pPr>
            <w:ins w:id="439" w:author="Edgar Fernandes" w:date="2016-02-01T13:21:00Z">
              <w:r w:rsidRPr="00F07000">
                <w:rPr>
                  <w:rFonts w:ascii="Arial" w:hAnsi="Arial" w:cs="Arial"/>
                  <w:sz w:val="16"/>
                  <w:szCs w:val="16"/>
                </w:rPr>
                <w:t>15</w:t>
              </w:r>
            </w:ins>
          </w:p>
        </w:tc>
      </w:tr>
      <w:tr w:rsidR="00332E8D" w:rsidRPr="00886902" w:rsidTr="00A919C6">
        <w:trPr>
          <w:trHeight w:val="225"/>
          <w:jc w:val="center"/>
          <w:ins w:id="440" w:author="Edgar Fernandes" w:date="2016-02-01T13:21:00Z"/>
        </w:trPr>
        <w:tc>
          <w:tcPr>
            <w:tcW w:w="960" w:type="dxa"/>
            <w:vMerge/>
            <w:vAlign w:val="center"/>
          </w:tcPr>
          <w:p w:rsidR="00332E8D" w:rsidRPr="00F07000" w:rsidRDefault="00332E8D" w:rsidP="00A919C6">
            <w:pPr>
              <w:keepNext/>
              <w:keepLines/>
              <w:spacing w:after="0"/>
              <w:jc w:val="center"/>
              <w:rPr>
                <w:ins w:id="441"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442" w:author="Edgar Fernandes" w:date="2016-02-01T13:21:00Z"/>
                <w:rFonts w:ascii="Arial" w:hAnsi="Arial" w:cs="Arial"/>
                <w:sz w:val="16"/>
                <w:szCs w:val="16"/>
              </w:rPr>
            </w:pPr>
            <w:ins w:id="443"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Del="00FB6D26" w:rsidRDefault="00332E8D" w:rsidP="00A919C6">
            <w:pPr>
              <w:keepNext/>
              <w:keepLines/>
              <w:spacing w:after="0"/>
              <w:jc w:val="right"/>
              <w:rPr>
                <w:ins w:id="444" w:author="Edgar Fernandes" w:date="2016-02-01T13:21:00Z"/>
                <w:rFonts w:ascii="Arial" w:hAnsi="Arial" w:cs="Arial"/>
                <w:sz w:val="16"/>
                <w:szCs w:val="16"/>
              </w:rPr>
            </w:pPr>
            <w:ins w:id="445" w:author="Edgar Fernandes" w:date="2016-02-01T13:21:00Z">
              <w:r w:rsidRPr="00F07000">
                <w:rPr>
                  <w:rFonts w:ascii="Arial" w:hAnsi="Arial" w:cs="Arial"/>
                  <w:sz w:val="16"/>
                  <w:szCs w:val="16"/>
                </w:rPr>
                <w:t>799</w:t>
              </w:r>
            </w:ins>
          </w:p>
        </w:tc>
        <w:tc>
          <w:tcPr>
            <w:tcW w:w="362" w:type="dxa"/>
            <w:shd w:val="clear" w:color="auto" w:fill="auto"/>
            <w:vAlign w:val="center"/>
          </w:tcPr>
          <w:p w:rsidR="00332E8D" w:rsidRPr="00F07000" w:rsidRDefault="00332E8D" w:rsidP="00A919C6">
            <w:pPr>
              <w:keepNext/>
              <w:keepLines/>
              <w:spacing w:after="0"/>
              <w:jc w:val="center"/>
              <w:rPr>
                <w:ins w:id="446" w:author="Edgar Fernandes" w:date="2016-02-01T13:21:00Z"/>
                <w:rFonts w:ascii="Arial" w:hAnsi="Arial" w:cs="Arial"/>
                <w:sz w:val="16"/>
                <w:szCs w:val="16"/>
              </w:rPr>
            </w:pPr>
            <w:ins w:id="44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48" w:author="Edgar Fernandes" w:date="2016-02-01T13:21:00Z"/>
                <w:rFonts w:ascii="Arial" w:hAnsi="Arial" w:cs="Arial"/>
                <w:sz w:val="16"/>
                <w:szCs w:val="16"/>
              </w:rPr>
            </w:pPr>
            <w:ins w:id="449" w:author="Edgar Fernandes" w:date="2016-02-01T13:21:00Z">
              <w:r w:rsidRPr="00F07000">
                <w:rPr>
                  <w:rFonts w:ascii="Arial" w:hAnsi="Arial" w:cs="Arial"/>
                  <w:sz w:val="16"/>
                  <w:szCs w:val="16"/>
                </w:rPr>
                <w:t>805</w:t>
              </w:r>
            </w:ins>
          </w:p>
        </w:tc>
        <w:tc>
          <w:tcPr>
            <w:tcW w:w="1134" w:type="dxa"/>
            <w:shd w:val="clear" w:color="auto" w:fill="auto"/>
            <w:vAlign w:val="center"/>
          </w:tcPr>
          <w:p w:rsidR="00332E8D" w:rsidRPr="00F07000" w:rsidRDefault="00332E8D" w:rsidP="00A919C6">
            <w:pPr>
              <w:keepNext/>
              <w:keepLines/>
              <w:spacing w:after="0"/>
              <w:jc w:val="center"/>
              <w:rPr>
                <w:ins w:id="450" w:author="Edgar Fernandes" w:date="2016-02-01T13:21:00Z"/>
                <w:rFonts w:ascii="Arial" w:hAnsi="Arial" w:cs="Arial"/>
                <w:sz w:val="16"/>
                <w:szCs w:val="16"/>
              </w:rPr>
            </w:pPr>
            <w:ins w:id="451" w:author="Edgar Fernandes" w:date="2016-02-01T13:21:00Z">
              <w:r w:rsidRPr="00F07000">
                <w:rPr>
                  <w:rFonts w:ascii="Arial" w:hAnsi="Arial" w:cs="Arial"/>
                  <w:sz w:val="16"/>
                  <w:szCs w:val="16"/>
                </w:rPr>
                <w:t>-35</w:t>
              </w:r>
            </w:ins>
          </w:p>
        </w:tc>
        <w:tc>
          <w:tcPr>
            <w:tcW w:w="851" w:type="dxa"/>
            <w:shd w:val="clear" w:color="auto" w:fill="auto"/>
            <w:noWrap/>
            <w:vAlign w:val="center"/>
          </w:tcPr>
          <w:p w:rsidR="00332E8D" w:rsidRPr="00F07000" w:rsidRDefault="00332E8D" w:rsidP="00A919C6">
            <w:pPr>
              <w:keepNext/>
              <w:keepLines/>
              <w:spacing w:after="0"/>
              <w:jc w:val="center"/>
              <w:rPr>
                <w:ins w:id="452" w:author="Edgar Fernandes" w:date="2016-02-01T13:21:00Z"/>
                <w:rFonts w:ascii="Arial" w:hAnsi="Arial" w:cs="Arial"/>
                <w:sz w:val="16"/>
                <w:szCs w:val="16"/>
              </w:rPr>
            </w:pPr>
            <w:ins w:id="453" w:author="Edgar Fernandes" w:date="2016-02-01T13:21:00Z">
              <w:r w:rsidRPr="00F07000">
                <w:rPr>
                  <w:rFonts w:ascii="Arial" w:hAnsi="Arial" w:cs="Arial"/>
                  <w:sz w:val="16"/>
                  <w:szCs w:val="16"/>
                </w:rPr>
                <w:t>0.00625</w:t>
              </w:r>
            </w:ins>
          </w:p>
        </w:tc>
        <w:tc>
          <w:tcPr>
            <w:tcW w:w="929" w:type="dxa"/>
            <w:shd w:val="clear" w:color="auto" w:fill="auto"/>
            <w:noWrap/>
            <w:vAlign w:val="center"/>
          </w:tcPr>
          <w:p w:rsidR="00332E8D" w:rsidRPr="00F07000" w:rsidRDefault="00332E8D" w:rsidP="00A919C6">
            <w:pPr>
              <w:keepNext/>
              <w:keepLines/>
              <w:spacing w:after="0"/>
              <w:jc w:val="center"/>
              <w:rPr>
                <w:ins w:id="454" w:author="Edgar Fernandes" w:date="2016-02-01T13:21:00Z"/>
                <w:rFonts w:ascii="Arial" w:hAnsi="Arial" w:cs="Arial"/>
                <w:sz w:val="16"/>
                <w:szCs w:val="16"/>
              </w:rPr>
            </w:pPr>
            <w:ins w:id="455" w:author="Edgar Fernandes" w:date="2016-02-01T13:21:00Z">
              <w:r w:rsidRPr="00F07000">
                <w:rPr>
                  <w:rFonts w:ascii="Arial" w:hAnsi="Arial" w:cs="Arial"/>
                  <w:sz w:val="16"/>
                  <w:szCs w:val="16"/>
                </w:rPr>
                <w:t>11, 15</w:t>
              </w:r>
            </w:ins>
          </w:p>
        </w:tc>
      </w:tr>
      <w:tr w:rsidR="00332E8D" w:rsidRPr="00886902" w:rsidTr="00A919C6">
        <w:trPr>
          <w:trHeight w:val="225"/>
          <w:jc w:val="center"/>
          <w:ins w:id="456"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457" w:author="Edgar Fernandes" w:date="2016-02-01T13:21:00Z"/>
                <w:rFonts w:ascii="Arial" w:hAnsi="Arial" w:cs="Arial"/>
                <w:sz w:val="16"/>
                <w:szCs w:val="16"/>
              </w:rPr>
            </w:pPr>
            <w:ins w:id="458" w:author="Edgar Fernandes" w:date="2016-02-01T13:21:00Z">
              <w:r w:rsidRPr="00F07000">
                <w:rPr>
                  <w:rFonts w:ascii="Arial" w:hAnsi="Arial" w:cs="Arial"/>
                  <w:sz w:val="16"/>
                  <w:szCs w:val="16"/>
                </w:rPr>
                <w:t>14</w:t>
              </w:r>
            </w:ins>
          </w:p>
        </w:tc>
        <w:tc>
          <w:tcPr>
            <w:tcW w:w="3166" w:type="dxa"/>
            <w:shd w:val="clear" w:color="auto" w:fill="auto"/>
            <w:vAlign w:val="center"/>
          </w:tcPr>
          <w:p w:rsidR="00332E8D" w:rsidRPr="00F07000" w:rsidRDefault="00332E8D" w:rsidP="00A919C6">
            <w:pPr>
              <w:keepNext/>
              <w:keepLines/>
              <w:spacing w:after="0"/>
              <w:rPr>
                <w:ins w:id="459" w:author="Edgar Fernandes" w:date="2016-02-01T13:21:00Z"/>
                <w:rFonts w:ascii="Arial" w:hAnsi="Arial" w:cs="Arial"/>
                <w:sz w:val="16"/>
                <w:szCs w:val="16"/>
              </w:rPr>
            </w:pPr>
            <w:ins w:id="460" w:author="Edgar Fernandes" w:date="2016-02-01T13:21:00Z">
              <w:r w:rsidRPr="00F07000">
                <w:rPr>
                  <w:rFonts w:ascii="Arial" w:hAnsi="Arial" w:cs="Arial"/>
                  <w:sz w:val="16"/>
                  <w:szCs w:val="16"/>
                </w:rPr>
                <w:t xml:space="preserve">E-UTRA Band 2, 4, 5, 10, 12, 13, 14, 17, </w:t>
              </w:r>
            </w:ins>
            <w:ins w:id="461" w:author="Edgar Fernandes" w:date="2016-02-17T11:13:00Z">
              <w:r w:rsidR="00D51360" w:rsidRPr="00D51360">
                <w:rPr>
                  <w:rFonts w:ascii="Arial" w:hAnsi="Arial" w:cs="Arial"/>
                  <w:strike/>
                  <w:sz w:val="16"/>
                  <w:szCs w:val="16"/>
                </w:rPr>
                <w:t>23</w:t>
              </w:r>
            </w:ins>
            <w:ins w:id="462" w:author="Edgar Fernandes" w:date="2016-02-01T13:21:00Z">
              <w:r w:rsidRPr="00F07000">
                <w:rPr>
                  <w:rFonts w:ascii="Arial" w:hAnsi="Arial" w:cs="Arial"/>
                  <w:sz w:val="16"/>
                  <w:szCs w:val="16"/>
                </w:rPr>
                <w:t xml:space="preserve"> 24, 25, 26, 27, 29, 30, 41, 66, [</w:t>
              </w:r>
              <w:r w:rsidRPr="00F07000">
                <w:rPr>
                  <w:rFonts w:ascii="Arial" w:hAnsi="Arial" w:cs="Arial"/>
                  <w:sz w:val="16"/>
                  <w:szCs w:val="16"/>
                  <w:rPrChange w:id="463"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464" w:author="Edgar Fernandes" w:date="2016-02-01T13:21:00Z"/>
                <w:rFonts w:ascii="Arial" w:hAnsi="Arial" w:cs="Arial"/>
                <w:sz w:val="16"/>
                <w:szCs w:val="16"/>
              </w:rPr>
            </w:pPr>
            <w:ins w:id="465"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466" w:author="Edgar Fernandes" w:date="2016-02-01T13:21:00Z"/>
                <w:rFonts w:ascii="Arial" w:hAnsi="Arial" w:cs="Arial"/>
                <w:sz w:val="16"/>
                <w:szCs w:val="16"/>
              </w:rPr>
            </w:pPr>
            <w:ins w:id="46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68" w:author="Edgar Fernandes" w:date="2016-02-01T13:21:00Z"/>
                <w:rFonts w:ascii="Arial" w:hAnsi="Arial" w:cs="Arial"/>
                <w:sz w:val="16"/>
                <w:szCs w:val="16"/>
              </w:rPr>
            </w:pPr>
            <w:ins w:id="469"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470" w:author="Edgar Fernandes" w:date="2016-02-01T13:21:00Z"/>
                <w:rFonts w:ascii="Arial" w:hAnsi="Arial" w:cs="Arial"/>
                <w:sz w:val="16"/>
                <w:szCs w:val="16"/>
              </w:rPr>
            </w:pPr>
            <w:ins w:id="471"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472" w:author="Edgar Fernandes" w:date="2016-02-01T13:21:00Z"/>
                <w:rFonts w:ascii="Arial" w:hAnsi="Arial" w:cs="Arial"/>
                <w:sz w:val="16"/>
                <w:szCs w:val="16"/>
              </w:rPr>
            </w:pPr>
            <w:ins w:id="473"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474" w:author="Edgar Fernandes" w:date="2016-02-01T13:21:00Z"/>
                <w:rFonts w:ascii="Arial" w:hAnsi="Arial" w:cs="Arial"/>
                <w:sz w:val="16"/>
                <w:szCs w:val="16"/>
              </w:rPr>
            </w:pPr>
          </w:p>
        </w:tc>
      </w:tr>
      <w:tr w:rsidR="00332E8D" w:rsidRPr="00886902" w:rsidTr="00A919C6">
        <w:trPr>
          <w:trHeight w:val="225"/>
          <w:jc w:val="center"/>
          <w:ins w:id="475" w:author="Edgar Fernandes" w:date="2016-02-01T13:21:00Z"/>
        </w:trPr>
        <w:tc>
          <w:tcPr>
            <w:tcW w:w="960" w:type="dxa"/>
            <w:vMerge/>
            <w:shd w:val="clear" w:color="auto" w:fill="auto"/>
          </w:tcPr>
          <w:p w:rsidR="00332E8D" w:rsidRPr="00F07000" w:rsidRDefault="00332E8D" w:rsidP="00A919C6">
            <w:pPr>
              <w:keepNext/>
              <w:keepLines/>
              <w:spacing w:after="0"/>
              <w:jc w:val="center"/>
              <w:rPr>
                <w:ins w:id="476"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477" w:author="Edgar Fernandes" w:date="2016-02-01T13:21:00Z"/>
                <w:rFonts w:ascii="Arial" w:hAnsi="Arial" w:cs="Arial"/>
                <w:sz w:val="16"/>
                <w:szCs w:val="16"/>
              </w:rPr>
            </w:pPr>
            <w:ins w:id="478"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479" w:author="Edgar Fernandes" w:date="2016-02-01T13:21:00Z"/>
                <w:rFonts w:ascii="Arial" w:hAnsi="Arial" w:cs="Arial"/>
                <w:sz w:val="16"/>
                <w:szCs w:val="16"/>
              </w:rPr>
            </w:pPr>
            <w:ins w:id="480" w:author="Edgar Fernandes" w:date="2016-02-01T13:21:00Z">
              <w:r w:rsidRPr="00F07000">
                <w:rPr>
                  <w:rFonts w:ascii="Arial" w:hAnsi="Arial" w:cs="Arial"/>
                  <w:sz w:val="16"/>
                  <w:szCs w:val="16"/>
                </w:rPr>
                <w:t>769</w:t>
              </w:r>
            </w:ins>
          </w:p>
        </w:tc>
        <w:tc>
          <w:tcPr>
            <w:tcW w:w="362" w:type="dxa"/>
            <w:shd w:val="clear" w:color="auto" w:fill="auto"/>
            <w:vAlign w:val="center"/>
          </w:tcPr>
          <w:p w:rsidR="00332E8D" w:rsidRPr="00F07000" w:rsidRDefault="00332E8D" w:rsidP="00A919C6">
            <w:pPr>
              <w:keepNext/>
              <w:keepLines/>
              <w:spacing w:after="0"/>
              <w:jc w:val="center"/>
              <w:rPr>
                <w:ins w:id="481" w:author="Edgar Fernandes" w:date="2016-02-01T13:21:00Z"/>
                <w:rFonts w:ascii="Arial" w:hAnsi="Arial" w:cs="Arial"/>
                <w:sz w:val="16"/>
                <w:szCs w:val="16"/>
              </w:rPr>
            </w:pPr>
            <w:ins w:id="482"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83" w:author="Edgar Fernandes" w:date="2016-02-01T13:21:00Z"/>
                <w:rFonts w:ascii="Arial" w:hAnsi="Arial" w:cs="Arial"/>
                <w:sz w:val="16"/>
                <w:szCs w:val="16"/>
              </w:rPr>
            </w:pPr>
            <w:ins w:id="484" w:author="Edgar Fernandes" w:date="2016-02-01T13:21:00Z">
              <w:r w:rsidRPr="00F07000">
                <w:rPr>
                  <w:rFonts w:ascii="Arial" w:hAnsi="Arial" w:cs="Arial"/>
                  <w:sz w:val="16"/>
                  <w:szCs w:val="16"/>
                </w:rPr>
                <w:t>775</w:t>
              </w:r>
            </w:ins>
          </w:p>
        </w:tc>
        <w:tc>
          <w:tcPr>
            <w:tcW w:w="1134" w:type="dxa"/>
            <w:shd w:val="clear" w:color="auto" w:fill="auto"/>
            <w:vAlign w:val="center"/>
          </w:tcPr>
          <w:p w:rsidR="00332E8D" w:rsidRPr="00F07000" w:rsidRDefault="00332E8D" w:rsidP="00A919C6">
            <w:pPr>
              <w:keepNext/>
              <w:keepLines/>
              <w:spacing w:after="0"/>
              <w:jc w:val="center"/>
              <w:rPr>
                <w:ins w:id="485" w:author="Edgar Fernandes" w:date="2016-02-01T13:21:00Z"/>
                <w:rFonts w:ascii="Arial" w:hAnsi="Arial" w:cs="Arial"/>
                <w:sz w:val="16"/>
                <w:szCs w:val="16"/>
              </w:rPr>
            </w:pPr>
            <w:ins w:id="486" w:author="Edgar Fernandes" w:date="2016-02-01T13:21:00Z">
              <w:r w:rsidRPr="00F07000">
                <w:rPr>
                  <w:rFonts w:ascii="Arial" w:hAnsi="Arial" w:cs="Arial"/>
                  <w:sz w:val="16"/>
                  <w:szCs w:val="16"/>
                </w:rPr>
                <w:t>-35</w:t>
              </w:r>
            </w:ins>
          </w:p>
        </w:tc>
        <w:tc>
          <w:tcPr>
            <w:tcW w:w="851" w:type="dxa"/>
            <w:shd w:val="clear" w:color="auto" w:fill="auto"/>
            <w:noWrap/>
            <w:vAlign w:val="center"/>
          </w:tcPr>
          <w:p w:rsidR="00332E8D" w:rsidRPr="00F07000" w:rsidRDefault="00332E8D" w:rsidP="00A919C6">
            <w:pPr>
              <w:keepNext/>
              <w:keepLines/>
              <w:spacing w:after="0"/>
              <w:jc w:val="center"/>
              <w:rPr>
                <w:ins w:id="487" w:author="Edgar Fernandes" w:date="2016-02-01T13:21:00Z"/>
                <w:rFonts w:ascii="Arial" w:hAnsi="Arial" w:cs="Arial"/>
                <w:sz w:val="16"/>
                <w:szCs w:val="16"/>
              </w:rPr>
            </w:pPr>
            <w:ins w:id="488" w:author="Edgar Fernandes" w:date="2016-02-01T13:21:00Z">
              <w:r w:rsidRPr="00F07000">
                <w:rPr>
                  <w:rFonts w:ascii="Arial" w:hAnsi="Arial" w:cs="Arial"/>
                  <w:sz w:val="16"/>
                  <w:szCs w:val="16"/>
                </w:rPr>
                <w:t>0.00625</w:t>
              </w:r>
            </w:ins>
          </w:p>
        </w:tc>
        <w:tc>
          <w:tcPr>
            <w:tcW w:w="929" w:type="dxa"/>
            <w:shd w:val="clear" w:color="auto" w:fill="auto"/>
            <w:noWrap/>
            <w:vAlign w:val="center"/>
          </w:tcPr>
          <w:p w:rsidR="00332E8D" w:rsidRPr="00F07000" w:rsidRDefault="00332E8D" w:rsidP="00A919C6">
            <w:pPr>
              <w:keepNext/>
              <w:keepLines/>
              <w:spacing w:after="0"/>
              <w:jc w:val="center"/>
              <w:rPr>
                <w:ins w:id="489" w:author="Edgar Fernandes" w:date="2016-02-01T13:21:00Z"/>
                <w:rFonts w:ascii="Arial" w:hAnsi="Arial" w:cs="Arial"/>
                <w:sz w:val="16"/>
                <w:szCs w:val="16"/>
              </w:rPr>
            </w:pPr>
            <w:ins w:id="490" w:author="Edgar Fernandes" w:date="2016-02-01T13:21:00Z">
              <w:r w:rsidRPr="00F07000">
                <w:rPr>
                  <w:rFonts w:ascii="Arial" w:hAnsi="Arial" w:cs="Arial"/>
                  <w:sz w:val="16"/>
                  <w:szCs w:val="16"/>
                </w:rPr>
                <w:t>12, 15</w:t>
              </w:r>
            </w:ins>
          </w:p>
        </w:tc>
      </w:tr>
      <w:tr w:rsidR="00332E8D" w:rsidRPr="00886902" w:rsidTr="00A919C6">
        <w:trPr>
          <w:trHeight w:val="225"/>
          <w:jc w:val="center"/>
          <w:ins w:id="491" w:author="Edgar Fernandes" w:date="2016-02-01T13:21:00Z"/>
        </w:trPr>
        <w:tc>
          <w:tcPr>
            <w:tcW w:w="960" w:type="dxa"/>
            <w:vMerge/>
            <w:shd w:val="clear" w:color="auto" w:fill="auto"/>
          </w:tcPr>
          <w:p w:rsidR="00332E8D" w:rsidRPr="00F07000" w:rsidRDefault="00332E8D" w:rsidP="00A919C6">
            <w:pPr>
              <w:keepNext/>
              <w:keepLines/>
              <w:spacing w:after="0"/>
              <w:jc w:val="center"/>
              <w:rPr>
                <w:ins w:id="492"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493" w:author="Edgar Fernandes" w:date="2016-02-01T13:21:00Z"/>
                <w:rFonts w:ascii="Arial" w:hAnsi="Arial" w:cs="Arial"/>
                <w:sz w:val="16"/>
                <w:szCs w:val="16"/>
              </w:rPr>
            </w:pPr>
            <w:ins w:id="494"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Del="00FB6D26" w:rsidRDefault="00332E8D" w:rsidP="00A919C6">
            <w:pPr>
              <w:keepNext/>
              <w:keepLines/>
              <w:spacing w:after="0"/>
              <w:jc w:val="right"/>
              <w:rPr>
                <w:ins w:id="495" w:author="Edgar Fernandes" w:date="2016-02-01T13:21:00Z"/>
                <w:rFonts w:ascii="Arial" w:hAnsi="Arial" w:cs="Arial"/>
                <w:sz w:val="16"/>
                <w:szCs w:val="16"/>
              </w:rPr>
            </w:pPr>
            <w:ins w:id="496" w:author="Edgar Fernandes" w:date="2016-02-01T13:21:00Z">
              <w:r w:rsidRPr="00F07000">
                <w:rPr>
                  <w:rFonts w:ascii="Arial" w:hAnsi="Arial" w:cs="Arial"/>
                  <w:sz w:val="16"/>
                  <w:szCs w:val="16"/>
                </w:rPr>
                <w:t>799</w:t>
              </w:r>
            </w:ins>
          </w:p>
        </w:tc>
        <w:tc>
          <w:tcPr>
            <w:tcW w:w="362" w:type="dxa"/>
            <w:shd w:val="clear" w:color="auto" w:fill="auto"/>
            <w:vAlign w:val="center"/>
          </w:tcPr>
          <w:p w:rsidR="00332E8D" w:rsidRPr="00F07000" w:rsidRDefault="00332E8D" w:rsidP="00A919C6">
            <w:pPr>
              <w:keepNext/>
              <w:keepLines/>
              <w:spacing w:after="0"/>
              <w:jc w:val="center"/>
              <w:rPr>
                <w:ins w:id="497" w:author="Edgar Fernandes" w:date="2016-02-01T13:21:00Z"/>
                <w:rFonts w:ascii="Arial" w:hAnsi="Arial" w:cs="Arial"/>
                <w:sz w:val="16"/>
                <w:szCs w:val="16"/>
              </w:rPr>
            </w:pPr>
            <w:ins w:id="49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499" w:author="Edgar Fernandes" w:date="2016-02-01T13:21:00Z"/>
                <w:rFonts w:ascii="Arial" w:hAnsi="Arial" w:cs="Arial"/>
                <w:sz w:val="16"/>
                <w:szCs w:val="16"/>
              </w:rPr>
            </w:pPr>
            <w:ins w:id="500" w:author="Edgar Fernandes" w:date="2016-02-01T13:21:00Z">
              <w:r w:rsidRPr="00F07000">
                <w:rPr>
                  <w:rFonts w:ascii="Arial" w:hAnsi="Arial" w:cs="Arial"/>
                  <w:sz w:val="16"/>
                  <w:szCs w:val="16"/>
                </w:rPr>
                <w:t>805</w:t>
              </w:r>
            </w:ins>
          </w:p>
        </w:tc>
        <w:tc>
          <w:tcPr>
            <w:tcW w:w="1134" w:type="dxa"/>
            <w:shd w:val="clear" w:color="auto" w:fill="auto"/>
            <w:vAlign w:val="center"/>
          </w:tcPr>
          <w:p w:rsidR="00332E8D" w:rsidRPr="00F07000" w:rsidRDefault="00332E8D" w:rsidP="00A919C6">
            <w:pPr>
              <w:keepNext/>
              <w:keepLines/>
              <w:spacing w:after="0"/>
              <w:jc w:val="center"/>
              <w:rPr>
                <w:ins w:id="501" w:author="Edgar Fernandes" w:date="2016-02-01T13:21:00Z"/>
                <w:rFonts w:ascii="Arial" w:hAnsi="Arial" w:cs="Arial"/>
                <w:sz w:val="16"/>
                <w:szCs w:val="16"/>
              </w:rPr>
            </w:pPr>
            <w:ins w:id="502" w:author="Edgar Fernandes" w:date="2016-02-01T13:21:00Z">
              <w:r w:rsidRPr="00F07000">
                <w:rPr>
                  <w:rFonts w:ascii="Arial" w:hAnsi="Arial" w:cs="Arial"/>
                  <w:sz w:val="16"/>
                  <w:szCs w:val="16"/>
                </w:rPr>
                <w:t>-35</w:t>
              </w:r>
            </w:ins>
          </w:p>
        </w:tc>
        <w:tc>
          <w:tcPr>
            <w:tcW w:w="851" w:type="dxa"/>
            <w:shd w:val="clear" w:color="auto" w:fill="auto"/>
            <w:noWrap/>
            <w:vAlign w:val="center"/>
          </w:tcPr>
          <w:p w:rsidR="00332E8D" w:rsidRPr="00F07000" w:rsidRDefault="00332E8D" w:rsidP="00A919C6">
            <w:pPr>
              <w:keepNext/>
              <w:keepLines/>
              <w:spacing w:after="0"/>
              <w:jc w:val="center"/>
              <w:rPr>
                <w:ins w:id="503" w:author="Edgar Fernandes" w:date="2016-02-01T13:21:00Z"/>
                <w:rFonts w:ascii="Arial" w:hAnsi="Arial" w:cs="Arial"/>
                <w:sz w:val="16"/>
                <w:szCs w:val="16"/>
              </w:rPr>
            </w:pPr>
            <w:ins w:id="504" w:author="Edgar Fernandes" w:date="2016-02-01T13:21:00Z">
              <w:r w:rsidRPr="00F07000">
                <w:rPr>
                  <w:rFonts w:ascii="Arial" w:hAnsi="Arial" w:cs="Arial"/>
                  <w:sz w:val="16"/>
                  <w:szCs w:val="16"/>
                </w:rPr>
                <w:t>0.00625</w:t>
              </w:r>
            </w:ins>
          </w:p>
        </w:tc>
        <w:tc>
          <w:tcPr>
            <w:tcW w:w="929" w:type="dxa"/>
            <w:shd w:val="clear" w:color="auto" w:fill="auto"/>
            <w:noWrap/>
            <w:vAlign w:val="center"/>
          </w:tcPr>
          <w:p w:rsidR="00332E8D" w:rsidRPr="00F07000" w:rsidRDefault="00332E8D" w:rsidP="00A919C6">
            <w:pPr>
              <w:keepNext/>
              <w:keepLines/>
              <w:spacing w:after="0"/>
              <w:jc w:val="center"/>
              <w:rPr>
                <w:ins w:id="505" w:author="Edgar Fernandes" w:date="2016-02-01T13:21:00Z"/>
                <w:rFonts w:ascii="Arial" w:hAnsi="Arial" w:cs="Arial"/>
                <w:sz w:val="16"/>
                <w:szCs w:val="16"/>
              </w:rPr>
            </w:pPr>
            <w:ins w:id="506" w:author="Edgar Fernandes" w:date="2016-02-01T13:21:00Z">
              <w:r w:rsidRPr="00F07000">
                <w:rPr>
                  <w:rFonts w:ascii="Arial" w:hAnsi="Arial" w:cs="Arial"/>
                  <w:sz w:val="16"/>
                  <w:szCs w:val="16"/>
                </w:rPr>
                <w:t>11, 12, 15</w:t>
              </w:r>
            </w:ins>
          </w:p>
        </w:tc>
      </w:tr>
      <w:tr w:rsidR="00332E8D" w:rsidRPr="00886902" w:rsidTr="00A919C6">
        <w:trPr>
          <w:trHeight w:val="225"/>
          <w:jc w:val="center"/>
          <w:ins w:id="507" w:author="Edgar Fernandes" w:date="2016-02-01T13:21:00Z"/>
        </w:trPr>
        <w:tc>
          <w:tcPr>
            <w:tcW w:w="960" w:type="dxa"/>
            <w:vMerge w:val="restart"/>
            <w:shd w:val="clear" w:color="auto" w:fill="auto"/>
            <w:noWrap/>
          </w:tcPr>
          <w:p w:rsidR="00332E8D" w:rsidRPr="00F07000" w:rsidRDefault="00332E8D" w:rsidP="00A919C6">
            <w:pPr>
              <w:keepNext/>
              <w:keepLines/>
              <w:spacing w:after="0"/>
              <w:jc w:val="center"/>
              <w:rPr>
                <w:ins w:id="508" w:author="Edgar Fernandes" w:date="2016-02-01T13:21:00Z"/>
                <w:rFonts w:ascii="Arial" w:hAnsi="Arial" w:cs="Arial"/>
                <w:sz w:val="16"/>
                <w:szCs w:val="16"/>
              </w:rPr>
            </w:pPr>
            <w:ins w:id="509" w:author="Edgar Fernandes" w:date="2016-02-01T13:21:00Z">
              <w:r w:rsidRPr="00F07000">
                <w:rPr>
                  <w:rFonts w:ascii="Arial" w:hAnsi="Arial" w:cs="Arial"/>
                  <w:sz w:val="16"/>
                  <w:szCs w:val="16"/>
                </w:rPr>
                <w:t>17</w:t>
              </w:r>
            </w:ins>
          </w:p>
        </w:tc>
        <w:tc>
          <w:tcPr>
            <w:tcW w:w="3166" w:type="dxa"/>
            <w:shd w:val="clear" w:color="auto" w:fill="auto"/>
            <w:noWrap/>
            <w:vAlign w:val="center"/>
          </w:tcPr>
          <w:p w:rsidR="00332E8D" w:rsidRPr="00F07000" w:rsidRDefault="00332E8D" w:rsidP="00A919C6">
            <w:pPr>
              <w:keepNext/>
              <w:keepLines/>
              <w:spacing w:after="0"/>
              <w:rPr>
                <w:ins w:id="510" w:author="Edgar Fernandes" w:date="2016-02-01T13:21:00Z"/>
                <w:rFonts w:ascii="Arial" w:hAnsi="Arial" w:cs="Arial"/>
                <w:sz w:val="16"/>
                <w:szCs w:val="16"/>
              </w:rPr>
            </w:pPr>
            <w:ins w:id="511" w:author="Edgar Fernandes" w:date="2016-02-01T13:21:00Z">
              <w:r w:rsidRPr="00F07000">
                <w:rPr>
                  <w:rFonts w:ascii="Arial" w:hAnsi="Arial" w:cs="Arial"/>
                  <w:sz w:val="16"/>
                  <w:szCs w:val="16"/>
                </w:rPr>
                <w:t xml:space="preserve">E-UTRA Band 2, 5, 13, 14, 17, </w:t>
              </w:r>
            </w:ins>
            <w:ins w:id="512" w:author="Edgar Fernandes" w:date="2016-02-17T11:13:00Z">
              <w:r w:rsidR="00D51360" w:rsidRPr="00D51360">
                <w:rPr>
                  <w:rFonts w:ascii="Arial" w:hAnsi="Arial" w:cs="Arial"/>
                  <w:strike/>
                  <w:sz w:val="16"/>
                  <w:szCs w:val="16"/>
                </w:rPr>
                <w:t>23</w:t>
              </w:r>
            </w:ins>
            <w:ins w:id="513" w:author="Edgar Fernandes" w:date="2016-02-01T13:21:00Z">
              <w:r w:rsidRPr="00F07000">
                <w:rPr>
                  <w:rFonts w:ascii="Arial" w:hAnsi="Arial" w:cs="Arial"/>
                  <w:sz w:val="16"/>
                  <w:szCs w:val="16"/>
                </w:rPr>
                <w:t xml:space="preserve"> 24, 25, 26, 27, 30, 41</w:t>
              </w:r>
            </w:ins>
          </w:p>
        </w:tc>
        <w:tc>
          <w:tcPr>
            <w:tcW w:w="772" w:type="dxa"/>
            <w:shd w:val="clear" w:color="auto" w:fill="auto"/>
            <w:noWrap/>
            <w:vAlign w:val="center"/>
          </w:tcPr>
          <w:p w:rsidR="00332E8D" w:rsidRPr="00F07000" w:rsidRDefault="00332E8D" w:rsidP="00A919C6">
            <w:pPr>
              <w:keepNext/>
              <w:keepLines/>
              <w:spacing w:after="0"/>
              <w:jc w:val="right"/>
              <w:rPr>
                <w:ins w:id="514" w:author="Edgar Fernandes" w:date="2016-02-01T13:21:00Z"/>
                <w:rFonts w:ascii="Arial" w:hAnsi="Arial" w:cs="Arial"/>
                <w:sz w:val="16"/>
                <w:szCs w:val="16"/>
              </w:rPr>
            </w:pPr>
            <w:ins w:id="515"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noWrap/>
            <w:vAlign w:val="center"/>
          </w:tcPr>
          <w:p w:rsidR="00332E8D" w:rsidRPr="00F07000" w:rsidRDefault="00332E8D" w:rsidP="00A919C6">
            <w:pPr>
              <w:keepNext/>
              <w:keepLines/>
              <w:spacing w:after="0"/>
              <w:jc w:val="center"/>
              <w:rPr>
                <w:ins w:id="516" w:author="Edgar Fernandes" w:date="2016-02-01T13:21:00Z"/>
                <w:rFonts w:ascii="Arial" w:hAnsi="Arial" w:cs="Arial"/>
                <w:sz w:val="16"/>
                <w:szCs w:val="16"/>
              </w:rPr>
            </w:pPr>
            <w:ins w:id="517" w:author="Edgar Fernandes" w:date="2016-02-01T13:21:00Z">
              <w:r w:rsidRPr="00F07000">
                <w:rPr>
                  <w:rFonts w:ascii="Arial" w:hAnsi="Arial" w:cs="Arial"/>
                  <w:sz w:val="16"/>
                  <w:szCs w:val="16"/>
                </w:rPr>
                <w:t>-</w:t>
              </w:r>
            </w:ins>
          </w:p>
        </w:tc>
        <w:tc>
          <w:tcPr>
            <w:tcW w:w="772" w:type="dxa"/>
            <w:shd w:val="clear" w:color="auto" w:fill="auto"/>
            <w:noWrap/>
            <w:vAlign w:val="center"/>
          </w:tcPr>
          <w:p w:rsidR="00332E8D" w:rsidRPr="00F07000" w:rsidRDefault="00332E8D" w:rsidP="00A919C6">
            <w:pPr>
              <w:keepNext/>
              <w:keepLines/>
              <w:spacing w:after="0"/>
              <w:rPr>
                <w:ins w:id="518" w:author="Edgar Fernandes" w:date="2016-02-01T13:21:00Z"/>
                <w:rFonts w:ascii="Arial" w:hAnsi="Arial" w:cs="Arial"/>
                <w:sz w:val="16"/>
                <w:szCs w:val="16"/>
              </w:rPr>
            </w:pPr>
            <w:ins w:id="519"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noWrap/>
            <w:vAlign w:val="center"/>
          </w:tcPr>
          <w:p w:rsidR="00332E8D" w:rsidRPr="00F07000" w:rsidRDefault="00332E8D" w:rsidP="00A919C6">
            <w:pPr>
              <w:keepNext/>
              <w:keepLines/>
              <w:spacing w:after="0"/>
              <w:jc w:val="center"/>
              <w:rPr>
                <w:ins w:id="520" w:author="Edgar Fernandes" w:date="2016-02-01T13:21:00Z"/>
                <w:rFonts w:ascii="Arial" w:hAnsi="Arial" w:cs="Arial"/>
                <w:sz w:val="16"/>
                <w:szCs w:val="16"/>
              </w:rPr>
            </w:pPr>
            <w:ins w:id="521"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522" w:author="Edgar Fernandes" w:date="2016-02-01T13:21:00Z"/>
                <w:rFonts w:ascii="Arial" w:hAnsi="Arial" w:cs="Arial"/>
                <w:sz w:val="16"/>
                <w:szCs w:val="16"/>
              </w:rPr>
            </w:pPr>
            <w:ins w:id="523"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524" w:author="Edgar Fernandes" w:date="2016-02-01T13:21:00Z"/>
                <w:rFonts w:ascii="Arial" w:hAnsi="Arial" w:cs="Arial"/>
                <w:sz w:val="16"/>
                <w:szCs w:val="16"/>
              </w:rPr>
            </w:pPr>
          </w:p>
        </w:tc>
      </w:tr>
      <w:tr w:rsidR="00332E8D" w:rsidRPr="00886902" w:rsidTr="00A919C6">
        <w:trPr>
          <w:trHeight w:val="225"/>
          <w:jc w:val="center"/>
          <w:ins w:id="525" w:author="Edgar Fernandes" w:date="2016-02-01T13:21:00Z"/>
        </w:trPr>
        <w:tc>
          <w:tcPr>
            <w:tcW w:w="960" w:type="dxa"/>
            <w:vMerge/>
            <w:shd w:val="clear" w:color="auto" w:fill="auto"/>
            <w:noWrap/>
          </w:tcPr>
          <w:p w:rsidR="00332E8D" w:rsidRPr="00F07000" w:rsidRDefault="00332E8D" w:rsidP="00A919C6">
            <w:pPr>
              <w:keepNext/>
              <w:keepLines/>
              <w:spacing w:after="0"/>
              <w:jc w:val="center"/>
              <w:rPr>
                <w:ins w:id="526" w:author="Edgar Fernandes" w:date="2016-02-01T13:21:00Z"/>
                <w:rFonts w:ascii="Arial" w:hAnsi="Arial" w:cs="Arial"/>
                <w:sz w:val="16"/>
                <w:szCs w:val="16"/>
              </w:rPr>
            </w:pPr>
          </w:p>
        </w:tc>
        <w:tc>
          <w:tcPr>
            <w:tcW w:w="3166" w:type="dxa"/>
            <w:shd w:val="clear" w:color="auto" w:fill="auto"/>
            <w:noWrap/>
            <w:vAlign w:val="center"/>
          </w:tcPr>
          <w:p w:rsidR="00332E8D" w:rsidRPr="00F07000" w:rsidRDefault="00332E8D" w:rsidP="00A919C6">
            <w:pPr>
              <w:keepNext/>
              <w:keepLines/>
              <w:spacing w:after="0"/>
              <w:rPr>
                <w:ins w:id="527" w:author="Edgar Fernandes" w:date="2016-02-01T13:21:00Z"/>
                <w:rFonts w:ascii="Arial" w:hAnsi="Arial" w:cs="Arial"/>
                <w:sz w:val="16"/>
                <w:szCs w:val="16"/>
              </w:rPr>
            </w:pPr>
            <w:ins w:id="528" w:author="Edgar Fernandes" w:date="2016-02-01T13:21:00Z">
              <w:r w:rsidRPr="00F07000">
                <w:rPr>
                  <w:rFonts w:ascii="Arial" w:hAnsi="Arial" w:cs="Arial"/>
                  <w:sz w:val="16"/>
                  <w:szCs w:val="16"/>
                </w:rPr>
                <w:t>E-UTRA Band 4, 10, 66, [</w:t>
              </w:r>
              <w:r w:rsidRPr="00F07000">
                <w:rPr>
                  <w:rFonts w:ascii="Arial" w:hAnsi="Arial" w:cs="Arial"/>
                  <w:sz w:val="16"/>
                  <w:szCs w:val="16"/>
                  <w:rPrChange w:id="529"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noWrap/>
            <w:vAlign w:val="center"/>
          </w:tcPr>
          <w:p w:rsidR="00332E8D" w:rsidRPr="00F07000" w:rsidRDefault="00332E8D" w:rsidP="00A919C6">
            <w:pPr>
              <w:keepNext/>
              <w:keepLines/>
              <w:spacing w:after="0"/>
              <w:jc w:val="right"/>
              <w:rPr>
                <w:ins w:id="530" w:author="Edgar Fernandes" w:date="2016-02-01T13:21:00Z"/>
                <w:rFonts w:ascii="Arial" w:hAnsi="Arial" w:cs="Arial"/>
                <w:sz w:val="16"/>
                <w:szCs w:val="16"/>
              </w:rPr>
            </w:pPr>
            <w:ins w:id="53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noWrap/>
            <w:vAlign w:val="center"/>
          </w:tcPr>
          <w:p w:rsidR="00332E8D" w:rsidRPr="00F07000" w:rsidRDefault="00332E8D" w:rsidP="00A919C6">
            <w:pPr>
              <w:keepNext/>
              <w:keepLines/>
              <w:spacing w:after="0"/>
              <w:jc w:val="center"/>
              <w:rPr>
                <w:ins w:id="532" w:author="Edgar Fernandes" w:date="2016-02-01T13:21:00Z"/>
                <w:rFonts w:ascii="Arial" w:hAnsi="Arial" w:cs="Arial"/>
                <w:sz w:val="16"/>
                <w:szCs w:val="16"/>
              </w:rPr>
            </w:pPr>
            <w:ins w:id="533" w:author="Edgar Fernandes" w:date="2016-02-01T13:21:00Z">
              <w:r w:rsidRPr="00F07000">
                <w:rPr>
                  <w:rFonts w:ascii="Arial" w:hAnsi="Arial" w:cs="Arial"/>
                  <w:sz w:val="16"/>
                  <w:szCs w:val="16"/>
                </w:rPr>
                <w:t>-</w:t>
              </w:r>
            </w:ins>
          </w:p>
        </w:tc>
        <w:tc>
          <w:tcPr>
            <w:tcW w:w="772" w:type="dxa"/>
            <w:shd w:val="clear" w:color="auto" w:fill="auto"/>
            <w:noWrap/>
            <w:vAlign w:val="center"/>
          </w:tcPr>
          <w:p w:rsidR="00332E8D" w:rsidRPr="00F07000" w:rsidRDefault="00332E8D" w:rsidP="00A919C6">
            <w:pPr>
              <w:keepNext/>
              <w:keepLines/>
              <w:spacing w:after="0"/>
              <w:rPr>
                <w:ins w:id="534" w:author="Edgar Fernandes" w:date="2016-02-01T13:21:00Z"/>
                <w:rFonts w:ascii="Arial" w:hAnsi="Arial" w:cs="Arial"/>
                <w:sz w:val="16"/>
                <w:szCs w:val="16"/>
              </w:rPr>
            </w:pPr>
            <w:ins w:id="53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noWrap/>
            <w:vAlign w:val="center"/>
          </w:tcPr>
          <w:p w:rsidR="00332E8D" w:rsidRPr="00F07000" w:rsidRDefault="00332E8D" w:rsidP="00A919C6">
            <w:pPr>
              <w:keepNext/>
              <w:keepLines/>
              <w:spacing w:after="0"/>
              <w:jc w:val="center"/>
              <w:rPr>
                <w:ins w:id="536" w:author="Edgar Fernandes" w:date="2016-02-01T13:21:00Z"/>
                <w:rFonts w:ascii="Arial" w:hAnsi="Arial" w:cs="Arial"/>
                <w:sz w:val="16"/>
                <w:szCs w:val="16"/>
              </w:rPr>
            </w:pPr>
            <w:ins w:id="53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538" w:author="Edgar Fernandes" w:date="2016-02-01T13:21:00Z"/>
                <w:rFonts w:ascii="Arial" w:hAnsi="Arial" w:cs="Arial"/>
                <w:sz w:val="16"/>
                <w:szCs w:val="16"/>
              </w:rPr>
            </w:pPr>
            <w:ins w:id="53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540" w:author="Edgar Fernandes" w:date="2016-02-01T13:21:00Z"/>
                <w:rFonts w:ascii="Arial" w:hAnsi="Arial" w:cs="Arial"/>
                <w:sz w:val="16"/>
                <w:szCs w:val="16"/>
              </w:rPr>
            </w:pPr>
            <w:ins w:id="541" w:author="Edgar Fernandes" w:date="2016-02-01T13:21:00Z">
              <w:r w:rsidRPr="00F07000">
                <w:rPr>
                  <w:rFonts w:ascii="Arial" w:hAnsi="Arial" w:cs="Arial"/>
                  <w:sz w:val="16"/>
                  <w:szCs w:val="16"/>
                </w:rPr>
                <w:t>2</w:t>
              </w:r>
            </w:ins>
          </w:p>
        </w:tc>
      </w:tr>
      <w:tr w:rsidR="00332E8D" w:rsidRPr="00886902" w:rsidTr="00A919C6">
        <w:trPr>
          <w:trHeight w:val="225"/>
          <w:jc w:val="center"/>
          <w:ins w:id="542" w:author="Edgar Fernandes" w:date="2016-02-01T13:21:00Z"/>
        </w:trPr>
        <w:tc>
          <w:tcPr>
            <w:tcW w:w="960" w:type="dxa"/>
            <w:vMerge/>
            <w:shd w:val="clear" w:color="auto" w:fill="auto"/>
            <w:noWrap/>
          </w:tcPr>
          <w:p w:rsidR="00332E8D" w:rsidRPr="00F07000" w:rsidRDefault="00332E8D" w:rsidP="00A919C6">
            <w:pPr>
              <w:keepNext/>
              <w:keepLines/>
              <w:spacing w:after="0"/>
              <w:jc w:val="center"/>
              <w:rPr>
                <w:ins w:id="543" w:author="Edgar Fernandes" w:date="2016-02-01T13:21:00Z"/>
                <w:rFonts w:ascii="Arial" w:hAnsi="Arial" w:cs="Arial"/>
                <w:sz w:val="16"/>
                <w:szCs w:val="16"/>
              </w:rPr>
            </w:pPr>
          </w:p>
        </w:tc>
        <w:tc>
          <w:tcPr>
            <w:tcW w:w="3166" w:type="dxa"/>
            <w:shd w:val="clear" w:color="auto" w:fill="auto"/>
            <w:noWrap/>
            <w:vAlign w:val="center"/>
          </w:tcPr>
          <w:p w:rsidR="00332E8D" w:rsidRPr="00F07000" w:rsidRDefault="00332E8D" w:rsidP="00A919C6">
            <w:pPr>
              <w:keepNext/>
              <w:keepLines/>
              <w:spacing w:after="0"/>
              <w:rPr>
                <w:ins w:id="544" w:author="Edgar Fernandes" w:date="2016-02-01T13:21:00Z"/>
                <w:rFonts w:ascii="Arial" w:hAnsi="Arial" w:cs="Arial"/>
                <w:sz w:val="16"/>
                <w:szCs w:val="16"/>
              </w:rPr>
            </w:pPr>
            <w:ins w:id="545" w:author="Edgar Fernandes" w:date="2016-02-01T13:21:00Z">
              <w:r w:rsidRPr="00F07000">
                <w:rPr>
                  <w:rFonts w:ascii="Arial" w:hAnsi="Arial" w:cs="Arial"/>
                  <w:sz w:val="16"/>
                  <w:szCs w:val="16"/>
                </w:rPr>
                <w:t>E-UTRA Band 12</w:t>
              </w:r>
            </w:ins>
          </w:p>
        </w:tc>
        <w:tc>
          <w:tcPr>
            <w:tcW w:w="772" w:type="dxa"/>
            <w:shd w:val="clear" w:color="auto" w:fill="auto"/>
            <w:noWrap/>
            <w:vAlign w:val="center"/>
          </w:tcPr>
          <w:p w:rsidR="00332E8D" w:rsidRPr="00F07000" w:rsidRDefault="00332E8D" w:rsidP="00A919C6">
            <w:pPr>
              <w:keepNext/>
              <w:keepLines/>
              <w:spacing w:after="0"/>
              <w:jc w:val="right"/>
              <w:rPr>
                <w:ins w:id="546" w:author="Edgar Fernandes" w:date="2016-02-01T13:21:00Z"/>
                <w:rFonts w:ascii="Arial" w:hAnsi="Arial" w:cs="Arial"/>
                <w:sz w:val="16"/>
                <w:szCs w:val="16"/>
              </w:rPr>
            </w:pPr>
            <w:ins w:id="547"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noWrap/>
            <w:vAlign w:val="center"/>
          </w:tcPr>
          <w:p w:rsidR="00332E8D" w:rsidRPr="00F07000" w:rsidRDefault="00332E8D" w:rsidP="00A919C6">
            <w:pPr>
              <w:keepNext/>
              <w:keepLines/>
              <w:spacing w:after="0"/>
              <w:jc w:val="center"/>
              <w:rPr>
                <w:ins w:id="548" w:author="Edgar Fernandes" w:date="2016-02-01T13:21:00Z"/>
                <w:rFonts w:ascii="Arial" w:hAnsi="Arial" w:cs="Arial"/>
                <w:sz w:val="16"/>
                <w:szCs w:val="16"/>
              </w:rPr>
            </w:pPr>
            <w:ins w:id="549" w:author="Edgar Fernandes" w:date="2016-02-01T13:21:00Z">
              <w:r w:rsidRPr="00F07000">
                <w:rPr>
                  <w:rFonts w:ascii="Arial" w:hAnsi="Arial" w:cs="Arial"/>
                  <w:sz w:val="16"/>
                  <w:szCs w:val="16"/>
                </w:rPr>
                <w:t>-</w:t>
              </w:r>
            </w:ins>
          </w:p>
        </w:tc>
        <w:tc>
          <w:tcPr>
            <w:tcW w:w="772" w:type="dxa"/>
            <w:shd w:val="clear" w:color="auto" w:fill="auto"/>
            <w:noWrap/>
            <w:vAlign w:val="center"/>
          </w:tcPr>
          <w:p w:rsidR="00332E8D" w:rsidRPr="00F07000" w:rsidRDefault="00332E8D" w:rsidP="00A919C6">
            <w:pPr>
              <w:keepNext/>
              <w:keepLines/>
              <w:spacing w:after="0"/>
              <w:rPr>
                <w:ins w:id="550" w:author="Edgar Fernandes" w:date="2016-02-01T13:21:00Z"/>
                <w:rFonts w:ascii="Arial" w:hAnsi="Arial" w:cs="Arial"/>
                <w:sz w:val="16"/>
                <w:szCs w:val="16"/>
              </w:rPr>
            </w:pPr>
            <w:ins w:id="551"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noWrap/>
            <w:vAlign w:val="center"/>
          </w:tcPr>
          <w:p w:rsidR="00332E8D" w:rsidRPr="00F07000" w:rsidRDefault="00332E8D" w:rsidP="00A919C6">
            <w:pPr>
              <w:keepNext/>
              <w:keepLines/>
              <w:spacing w:after="0"/>
              <w:jc w:val="center"/>
              <w:rPr>
                <w:ins w:id="552" w:author="Edgar Fernandes" w:date="2016-02-01T13:21:00Z"/>
                <w:rFonts w:ascii="Arial" w:hAnsi="Arial" w:cs="Arial"/>
                <w:sz w:val="16"/>
                <w:szCs w:val="16"/>
              </w:rPr>
            </w:pPr>
            <w:ins w:id="553"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554" w:author="Edgar Fernandes" w:date="2016-02-01T13:21:00Z"/>
                <w:rFonts w:ascii="Arial" w:hAnsi="Arial" w:cs="Arial"/>
                <w:sz w:val="16"/>
                <w:szCs w:val="16"/>
              </w:rPr>
            </w:pPr>
            <w:ins w:id="555"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556" w:author="Edgar Fernandes" w:date="2016-02-01T13:21:00Z"/>
                <w:rFonts w:ascii="Arial" w:hAnsi="Arial" w:cs="Arial"/>
                <w:sz w:val="16"/>
                <w:szCs w:val="16"/>
              </w:rPr>
            </w:pPr>
            <w:ins w:id="557" w:author="Edgar Fernandes" w:date="2016-02-01T13:21:00Z">
              <w:r w:rsidRPr="00F07000">
                <w:rPr>
                  <w:rFonts w:ascii="Arial" w:hAnsi="Arial" w:cs="Arial"/>
                  <w:sz w:val="16"/>
                  <w:szCs w:val="16"/>
                </w:rPr>
                <w:t>15</w:t>
              </w:r>
            </w:ins>
          </w:p>
        </w:tc>
      </w:tr>
      <w:tr w:rsidR="00D51360" w:rsidRPr="00886902" w:rsidTr="00A919C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58" w:author="Edgar Fernandes" w:date="2016-02-17T11:14: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ins w:id="559" w:author="Edgar Fernandes" w:date="2016-02-01T13:21:00Z"/>
          <w:trPrChange w:id="560" w:author="Edgar Fernandes" w:date="2016-02-17T11:14:00Z">
            <w:trPr>
              <w:trHeight w:val="225"/>
              <w:jc w:val="center"/>
            </w:trPr>
          </w:trPrChange>
        </w:trPr>
        <w:tc>
          <w:tcPr>
            <w:tcW w:w="960" w:type="dxa"/>
            <w:shd w:val="clear" w:color="auto" w:fill="auto"/>
            <w:tcPrChange w:id="561" w:author="Edgar Fernandes" w:date="2016-02-17T11:14:00Z">
              <w:tcPr>
                <w:tcW w:w="960" w:type="dxa"/>
                <w:shd w:val="clear" w:color="auto" w:fill="auto"/>
              </w:tcPr>
            </w:tcPrChange>
          </w:tcPr>
          <w:p w:rsidR="00D51360" w:rsidRPr="00F07000" w:rsidRDefault="00D51360" w:rsidP="00D51360">
            <w:pPr>
              <w:keepNext/>
              <w:keepLines/>
              <w:spacing w:after="0"/>
              <w:jc w:val="center"/>
              <w:rPr>
                <w:ins w:id="562" w:author="Edgar Fernandes" w:date="2016-02-01T13:21:00Z"/>
                <w:rFonts w:ascii="Arial" w:hAnsi="Arial" w:cs="Arial"/>
                <w:sz w:val="16"/>
                <w:szCs w:val="16"/>
              </w:rPr>
            </w:pPr>
            <w:ins w:id="563" w:author="Edgar Fernandes" w:date="2016-02-17T11:14:00Z">
              <w:r w:rsidRPr="00E67A7D">
                <w:rPr>
                  <w:rFonts w:ascii="Arial" w:hAnsi="Arial" w:cs="Arial"/>
                  <w:strike/>
                  <w:sz w:val="16"/>
                  <w:szCs w:val="16"/>
                </w:rPr>
                <w:t>23</w:t>
              </w:r>
            </w:ins>
          </w:p>
        </w:tc>
        <w:tc>
          <w:tcPr>
            <w:tcW w:w="3166" w:type="dxa"/>
            <w:shd w:val="clear" w:color="auto" w:fill="auto"/>
            <w:tcPrChange w:id="564" w:author="Edgar Fernandes" w:date="2016-02-17T11:14:00Z">
              <w:tcPr>
                <w:tcW w:w="3166" w:type="dxa"/>
                <w:shd w:val="clear" w:color="auto" w:fill="auto"/>
                <w:vAlign w:val="center"/>
              </w:tcPr>
            </w:tcPrChange>
          </w:tcPr>
          <w:p w:rsidR="00D51360" w:rsidRPr="00F07000" w:rsidRDefault="00D51360" w:rsidP="00D51360">
            <w:pPr>
              <w:keepNext/>
              <w:keepLines/>
              <w:spacing w:after="0"/>
              <w:rPr>
                <w:ins w:id="565" w:author="Edgar Fernandes" w:date="2016-02-01T13:21:00Z"/>
                <w:rFonts w:ascii="Arial" w:hAnsi="Arial" w:cs="Arial"/>
                <w:sz w:val="16"/>
                <w:szCs w:val="16"/>
              </w:rPr>
            </w:pPr>
            <w:ins w:id="566" w:author="Edgar Fernandes" w:date="2016-02-17T11:14:00Z">
              <w:r w:rsidRPr="00E67A7D">
                <w:rPr>
                  <w:rFonts w:ascii="Arial" w:hAnsi="Arial" w:cs="Arial"/>
                  <w:strike/>
                  <w:sz w:val="16"/>
                  <w:szCs w:val="16"/>
                </w:rPr>
                <w:t>23</w:t>
              </w:r>
            </w:ins>
          </w:p>
        </w:tc>
        <w:tc>
          <w:tcPr>
            <w:tcW w:w="772" w:type="dxa"/>
            <w:shd w:val="clear" w:color="auto" w:fill="auto"/>
            <w:tcPrChange w:id="567" w:author="Edgar Fernandes" w:date="2016-02-17T11:14:00Z">
              <w:tcPr>
                <w:tcW w:w="772" w:type="dxa"/>
                <w:shd w:val="clear" w:color="auto" w:fill="auto"/>
                <w:vAlign w:val="center"/>
              </w:tcPr>
            </w:tcPrChange>
          </w:tcPr>
          <w:p w:rsidR="00D51360" w:rsidRPr="00F07000" w:rsidRDefault="00D51360" w:rsidP="00D51360">
            <w:pPr>
              <w:keepNext/>
              <w:keepLines/>
              <w:spacing w:after="0"/>
              <w:jc w:val="right"/>
              <w:rPr>
                <w:ins w:id="568" w:author="Edgar Fernandes" w:date="2016-02-01T13:21:00Z"/>
                <w:rFonts w:ascii="Arial" w:hAnsi="Arial" w:cs="Arial"/>
                <w:sz w:val="16"/>
                <w:szCs w:val="16"/>
              </w:rPr>
            </w:pPr>
            <w:ins w:id="569" w:author="Edgar Fernandes" w:date="2016-02-17T11:14:00Z">
              <w:r w:rsidRPr="00E67A7D">
                <w:rPr>
                  <w:rFonts w:ascii="Arial" w:hAnsi="Arial" w:cs="Arial"/>
                  <w:strike/>
                  <w:sz w:val="16"/>
                  <w:szCs w:val="16"/>
                </w:rPr>
                <w:t>23</w:t>
              </w:r>
            </w:ins>
          </w:p>
        </w:tc>
        <w:tc>
          <w:tcPr>
            <w:tcW w:w="362" w:type="dxa"/>
            <w:shd w:val="clear" w:color="auto" w:fill="auto"/>
            <w:tcPrChange w:id="570" w:author="Edgar Fernandes" w:date="2016-02-17T11:14:00Z">
              <w:tcPr>
                <w:tcW w:w="362" w:type="dxa"/>
                <w:shd w:val="clear" w:color="auto" w:fill="auto"/>
                <w:vAlign w:val="center"/>
              </w:tcPr>
            </w:tcPrChange>
          </w:tcPr>
          <w:p w:rsidR="00D51360" w:rsidRPr="00F07000" w:rsidRDefault="00D51360" w:rsidP="00D51360">
            <w:pPr>
              <w:keepNext/>
              <w:keepLines/>
              <w:spacing w:after="0"/>
              <w:jc w:val="center"/>
              <w:rPr>
                <w:ins w:id="571" w:author="Edgar Fernandes" w:date="2016-02-01T13:21:00Z"/>
                <w:rFonts w:ascii="Arial" w:hAnsi="Arial" w:cs="Arial"/>
                <w:sz w:val="16"/>
                <w:szCs w:val="16"/>
              </w:rPr>
            </w:pPr>
            <w:ins w:id="572" w:author="Edgar Fernandes" w:date="2016-02-17T11:14:00Z">
              <w:r w:rsidRPr="00E67A7D">
                <w:rPr>
                  <w:rFonts w:ascii="Arial" w:hAnsi="Arial" w:cs="Arial"/>
                  <w:strike/>
                  <w:sz w:val="16"/>
                  <w:szCs w:val="16"/>
                </w:rPr>
                <w:t>23</w:t>
              </w:r>
            </w:ins>
          </w:p>
        </w:tc>
        <w:tc>
          <w:tcPr>
            <w:tcW w:w="772" w:type="dxa"/>
            <w:shd w:val="clear" w:color="auto" w:fill="auto"/>
            <w:tcPrChange w:id="573" w:author="Edgar Fernandes" w:date="2016-02-17T11:14:00Z">
              <w:tcPr>
                <w:tcW w:w="772" w:type="dxa"/>
                <w:shd w:val="clear" w:color="auto" w:fill="auto"/>
                <w:vAlign w:val="center"/>
              </w:tcPr>
            </w:tcPrChange>
          </w:tcPr>
          <w:p w:rsidR="00D51360" w:rsidRPr="00F07000" w:rsidRDefault="00D51360" w:rsidP="00D51360">
            <w:pPr>
              <w:keepNext/>
              <w:keepLines/>
              <w:spacing w:after="0"/>
              <w:rPr>
                <w:ins w:id="574" w:author="Edgar Fernandes" w:date="2016-02-01T13:21:00Z"/>
                <w:rFonts w:ascii="Arial" w:hAnsi="Arial" w:cs="Arial"/>
                <w:sz w:val="16"/>
                <w:szCs w:val="16"/>
              </w:rPr>
            </w:pPr>
            <w:ins w:id="575" w:author="Edgar Fernandes" w:date="2016-02-17T11:14:00Z">
              <w:r w:rsidRPr="00E67A7D">
                <w:rPr>
                  <w:rFonts w:ascii="Arial" w:hAnsi="Arial" w:cs="Arial"/>
                  <w:strike/>
                  <w:sz w:val="16"/>
                  <w:szCs w:val="16"/>
                </w:rPr>
                <w:t>23</w:t>
              </w:r>
            </w:ins>
          </w:p>
        </w:tc>
        <w:tc>
          <w:tcPr>
            <w:tcW w:w="1134" w:type="dxa"/>
            <w:shd w:val="clear" w:color="auto" w:fill="auto"/>
            <w:tcPrChange w:id="576" w:author="Edgar Fernandes" w:date="2016-02-17T11:14:00Z">
              <w:tcPr>
                <w:tcW w:w="1134" w:type="dxa"/>
                <w:shd w:val="clear" w:color="auto" w:fill="auto"/>
                <w:vAlign w:val="center"/>
              </w:tcPr>
            </w:tcPrChange>
          </w:tcPr>
          <w:p w:rsidR="00D51360" w:rsidRPr="00F07000" w:rsidRDefault="00D51360" w:rsidP="00D51360">
            <w:pPr>
              <w:keepNext/>
              <w:keepLines/>
              <w:spacing w:after="0"/>
              <w:jc w:val="center"/>
              <w:rPr>
                <w:ins w:id="577" w:author="Edgar Fernandes" w:date="2016-02-01T13:21:00Z"/>
                <w:rFonts w:ascii="Arial" w:hAnsi="Arial" w:cs="Arial"/>
                <w:sz w:val="16"/>
                <w:szCs w:val="16"/>
              </w:rPr>
            </w:pPr>
            <w:ins w:id="578" w:author="Edgar Fernandes" w:date="2016-02-17T11:14:00Z">
              <w:r w:rsidRPr="00E67A7D">
                <w:rPr>
                  <w:rFonts w:ascii="Arial" w:hAnsi="Arial" w:cs="Arial"/>
                  <w:strike/>
                  <w:sz w:val="16"/>
                  <w:szCs w:val="16"/>
                </w:rPr>
                <w:t>23</w:t>
              </w:r>
            </w:ins>
          </w:p>
        </w:tc>
        <w:tc>
          <w:tcPr>
            <w:tcW w:w="851" w:type="dxa"/>
            <w:shd w:val="clear" w:color="auto" w:fill="auto"/>
            <w:noWrap/>
            <w:tcPrChange w:id="579" w:author="Edgar Fernandes" w:date="2016-02-17T11:14:00Z">
              <w:tcPr>
                <w:tcW w:w="851" w:type="dxa"/>
                <w:shd w:val="clear" w:color="auto" w:fill="auto"/>
                <w:noWrap/>
                <w:vAlign w:val="center"/>
              </w:tcPr>
            </w:tcPrChange>
          </w:tcPr>
          <w:p w:rsidR="00D51360" w:rsidRPr="00F07000" w:rsidRDefault="00D51360" w:rsidP="00D51360">
            <w:pPr>
              <w:keepNext/>
              <w:keepLines/>
              <w:spacing w:after="0"/>
              <w:jc w:val="center"/>
              <w:rPr>
                <w:ins w:id="580" w:author="Edgar Fernandes" w:date="2016-02-01T13:21:00Z"/>
                <w:rFonts w:ascii="Arial" w:hAnsi="Arial" w:cs="Arial"/>
                <w:sz w:val="16"/>
                <w:szCs w:val="16"/>
              </w:rPr>
            </w:pPr>
            <w:ins w:id="581" w:author="Edgar Fernandes" w:date="2016-02-17T11:14:00Z">
              <w:r w:rsidRPr="00E67A7D">
                <w:rPr>
                  <w:rFonts w:ascii="Arial" w:hAnsi="Arial" w:cs="Arial"/>
                  <w:strike/>
                  <w:sz w:val="16"/>
                  <w:szCs w:val="16"/>
                </w:rPr>
                <w:t>23</w:t>
              </w:r>
            </w:ins>
          </w:p>
        </w:tc>
        <w:tc>
          <w:tcPr>
            <w:tcW w:w="929" w:type="dxa"/>
            <w:shd w:val="clear" w:color="auto" w:fill="auto"/>
            <w:noWrap/>
            <w:tcPrChange w:id="582" w:author="Edgar Fernandes" w:date="2016-02-17T11:14:00Z">
              <w:tcPr>
                <w:tcW w:w="929" w:type="dxa"/>
                <w:shd w:val="clear" w:color="auto" w:fill="auto"/>
                <w:noWrap/>
                <w:vAlign w:val="center"/>
              </w:tcPr>
            </w:tcPrChange>
          </w:tcPr>
          <w:p w:rsidR="00D51360" w:rsidRPr="00F07000" w:rsidRDefault="00D51360" w:rsidP="00D51360">
            <w:pPr>
              <w:keepNext/>
              <w:keepLines/>
              <w:spacing w:after="0"/>
              <w:jc w:val="center"/>
              <w:rPr>
                <w:ins w:id="583" w:author="Edgar Fernandes" w:date="2016-02-01T13:21:00Z"/>
                <w:rFonts w:ascii="Arial" w:hAnsi="Arial" w:cs="Arial"/>
                <w:sz w:val="16"/>
                <w:szCs w:val="16"/>
              </w:rPr>
            </w:pPr>
            <w:ins w:id="584" w:author="Edgar Fernandes" w:date="2016-02-17T11:14:00Z">
              <w:r w:rsidRPr="00E67A7D">
                <w:rPr>
                  <w:rFonts w:ascii="Arial" w:hAnsi="Arial" w:cs="Arial"/>
                  <w:strike/>
                  <w:sz w:val="16"/>
                  <w:szCs w:val="16"/>
                </w:rPr>
                <w:t>23</w:t>
              </w:r>
            </w:ins>
          </w:p>
        </w:tc>
      </w:tr>
      <w:tr w:rsidR="00332E8D" w:rsidRPr="00886902" w:rsidTr="00A919C6">
        <w:trPr>
          <w:trHeight w:val="225"/>
          <w:jc w:val="center"/>
          <w:ins w:id="585" w:author="Edgar Fernandes" w:date="2016-02-01T13:21:00Z"/>
        </w:trPr>
        <w:tc>
          <w:tcPr>
            <w:tcW w:w="960" w:type="dxa"/>
            <w:shd w:val="clear" w:color="auto" w:fill="auto"/>
          </w:tcPr>
          <w:p w:rsidR="00332E8D" w:rsidRPr="00F07000" w:rsidRDefault="00332E8D" w:rsidP="00A919C6">
            <w:pPr>
              <w:keepNext/>
              <w:keepLines/>
              <w:spacing w:after="0"/>
              <w:jc w:val="center"/>
              <w:rPr>
                <w:ins w:id="586" w:author="Edgar Fernandes" w:date="2016-02-01T13:21:00Z"/>
                <w:rFonts w:ascii="Arial" w:hAnsi="Arial" w:cs="Arial"/>
                <w:sz w:val="16"/>
                <w:szCs w:val="16"/>
              </w:rPr>
            </w:pPr>
            <w:ins w:id="587" w:author="Edgar Fernandes" w:date="2016-02-01T13:21:00Z">
              <w:r w:rsidRPr="00F07000">
                <w:rPr>
                  <w:rFonts w:ascii="Arial" w:hAnsi="Arial" w:cs="Arial"/>
                  <w:sz w:val="16"/>
                  <w:szCs w:val="16"/>
                </w:rPr>
                <w:t>24</w:t>
              </w:r>
            </w:ins>
          </w:p>
        </w:tc>
        <w:tc>
          <w:tcPr>
            <w:tcW w:w="3166" w:type="dxa"/>
            <w:shd w:val="clear" w:color="auto" w:fill="auto"/>
            <w:vAlign w:val="center"/>
          </w:tcPr>
          <w:p w:rsidR="00332E8D" w:rsidRPr="00F07000" w:rsidRDefault="00332E8D" w:rsidP="00A919C6">
            <w:pPr>
              <w:keepNext/>
              <w:keepLines/>
              <w:spacing w:after="0"/>
              <w:rPr>
                <w:ins w:id="588" w:author="Edgar Fernandes" w:date="2016-02-01T13:21:00Z"/>
                <w:rFonts w:ascii="Arial" w:hAnsi="Arial" w:cs="Arial"/>
                <w:sz w:val="16"/>
                <w:szCs w:val="16"/>
              </w:rPr>
            </w:pPr>
            <w:ins w:id="589" w:author="Edgar Fernandes" w:date="2016-02-01T13:21:00Z">
              <w:r w:rsidRPr="00F07000">
                <w:rPr>
                  <w:rFonts w:ascii="Arial" w:hAnsi="Arial" w:cs="Arial"/>
                  <w:sz w:val="16"/>
                  <w:szCs w:val="16"/>
                </w:rPr>
                <w:t xml:space="preserve">E-UTRA Band 2, 4, 5, 10, 12, 13, 14, 17, </w:t>
              </w:r>
            </w:ins>
            <w:ins w:id="590" w:author="Edgar Fernandes" w:date="2016-02-17T11:13:00Z">
              <w:r w:rsidR="00D51360" w:rsidRPr="00D51360">
                <w:rPr>
                  <w:rFonts w:ascii="Arial" w:hAnsi="Arial" w:cs="Arial"/>
                  <w:strike/>
                  <w:sz w:val="16"/>
                  <w:szCs w:val="16"/>
                </w:rPr>
                <w:t>23</w:t>
              </w:r>
            </w:ins>
            <w:ins w:id="591" w:author="Edgar Fernandes" w:date="2016-02-01T13:21:00Z">
              <w:r w:rsidRPr="00F07000">
                <w:rPr>
                  <w:rFonts w:ascii="Arial" w:hAnsi="Arial" w:cs="Arial"/>
                  <w:sz w:val="16"/>
                  <w:szCs w:val="16"/>
                </w:rPr>
                <w:t xml:space="preserve"> 24, 25, 26, 29, 30, 41, 66, [</w:t>
              </w:r>
              <w:r w:rsidRPr="00F07000">
                <w:rPr>
                  <w:rFonts w:ascii="Arial" w:hAnsi="Arial" w:cs="Arial"/>
                  <w:sz w:val="16"/>
                  <w:szCs w:val="16"/>
                  <w:rPrChange w:id="592"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593" w:author="Edgar Fernandes" w:date="2016-02-01T13:21:00Z"/>
                <w:rFonts w:ascii="Arial" w:hAnsi="Arial" w:cs="Arial"/>
                <w:sz w:val="16"/>
                <w:szCs w:val="16"/>
              </w:rPr>
            </w:pPr>
            <w:ins w:id="594"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595" w:author="Edgar Fernandes" w:date="2016-02-01T13:21:00Z"/>
                <w:rFonts w:ascii="Arial" w:hAnsi="Arial" w:cs="Arial"/>
                <w:sz w:val="16"/>
                <w:szCs w:val="16"/>
              </w:rPr>
            </w:pPr>
            <w:ins w:id="596"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597" w:author="Edgar Fernandes" w:date="2016-02-01T13:21:00Z"/>
                <w:rFonts w:ascii="Arial" w:hAnsi="Arial" w:cs="Arial"/>
                <w:sz w:val="16"/>
                <w:szCs w:val="16"/>
              </w:rPr>
            </w:pPr>
            <w:ins w:id="598"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599" w:author="Edgar Fernandes" w:date="2016-02-01T13:21:00Z"/>
                <w:rFonts w:ascii="Arial" w:hAnsi="Arial" w:cs="Arial"/>
                <w:sz w:val="16"/>
                <w:szCs w:val="16"/>
              </w:rPr>
            </w:pPr>
            <w:ins w:id="600"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601" w:author="Edgar Fernandes" w:date="2016-02-01T13:21:00Z"/>
                <w:rFonts w:ascii="Arial" w:hAnsi="Arial" w:cs="Arial"/>
                <w:sz w:val="16"/>
                <w:szCs w:val="16"/>
              </w:rPr>
            </w:pPr>
            <w:ins w:id="602"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603" w:author="Edgar Fernandes" w:date="2016-02-01T13:21:00Z"/>
                <w:rFonts w:ascii="Arial" w:hAnsi="Arial" w:cs="Arial"/>
                <w:sz w:val="16"/>
                <w:szCs w:val="16"/>
              </w:rPr>
            </w:pPr>
          </w:p>
        </w:tc>
      </w:tr>
      <w:tr w:rsidR="00332E8D" w:rsidRPr="00886902" w:rsidTr="00A919C6">
        <w:trPr>
          <w:trHeight w:val="225"/>
          <w:jc w:val="center"/>
          <w:ins w:id="604"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605" w:author="Edgar Fernandes" w:date="2016-02-01T13:21:00Z"/>
                <w:rFonts w:ascii="Arial" w:hAnsi="Arial" w:cs="Arial"/>
                <w:sz w:val="16"/>
                <w:szCs w:val="16"/>
              </w:rPr>
            </w:pPr>
            <w:ins w:id="606" w:author="Edgar Fernandes" w:date="2016-02-01T13:21:00Z">
              <w:r w:rsidRPr="00F07000">
                <w:rPr>
                  <w:rFonts w:ascii="Arial" w:hAnsi="Arial" w:cs="Arial"/>
                  <w:sz w:val="16"/>
                  <w:szCs w:val="16"/>
                </w:rPr>
                <w:t>25</w:t>
              </w:r>
            </w:ins>
          </w:p>
        </w:tc>
        <w:tc>
          <w:tcPr>
            <w:tcW w:w="3166" w:type="dxa"/>
            <w:shd w:val="clear" w:color="auto" w:fill="auto"/>
            <w:vAlign w:val="center"/>
          </w:tcPr>
          <w:p w:rsidR="00332E8D" w:rsidRPr="00F07000" w:rsidRDefault="00332E8D" w:rsidP="00A919C6">
            <w:pPr>
              <w:keepNext/>
              <w:keepLines/>
              <w:spacing w:after="0"/>
              <w:rPr>
                <w:ins w:id="607" w:author="Edgar Fernandes" w:date="2016-02-01T13:21:00Z"/>
                <w:rFonts w:ascii="Arial" w:hAnsi="Arial" w:cs="Arial"/>
                <w:sz w:val="16"/>
                <w:szCs w:val="16"/>
              </w:rPr>
            </w:pPr>
            <w:ins w:id="608" w:author="Edgar Fernandes" w:date="2016-02-01T13:21:00Z">
              <w:r w:rsidRPr="00F07000">
                <w:rPr>
                  <w:rFonts w:ascii="Arial" w:hAnsi="Arial" w:cs="Arial"/>
                  <w:sz w:val="16"/>
                  <w:szCs w:val="16"/>
                </w:rPr>
                <w:t xml:space="preserve">E-UTRA Band 4, 5, 10,12, 13, 14, 17, </w:t>
              </w:r>
            </w:ins>
            <w:ins w:id="609" w:author="Edgar Fernandes" w:date="2016-02-17T11:13:00Z">
              <w:r w:rsidR="00D51360" w:rsidRPr="00D51360">
                <w:rPr>
                  <w:rFonts w:ascii="Arial" w:hAnsi="Arial" w:cs="Arial"/>
                  <w:strike/>
                  <w:sz w:val="16"/>
                  <w:szCs w:val="16"/>
                </w:rPr>
                <w:t>23</w:t>
              </w:r>
              <w:r w:rsidR="00D51360">
                <w:rPr>
                  <w:rFonts w:ascii="Arial" w:hAnsi="Arial" w:cs="Arial"/>
                  <w:strike/>
                  <w:sz w:val="16"/>
                  <w:szCs w:val="16"/>
                </w:rPr>
                <w:t xml:space="preserve"> </w:t>
              </w:r>
            </w:ins>
            <w:ins w:id="610" w:author="Edgar Fernandes" w:date="2016-02-01T13:21:00Z">
              <w:r w:rsidRPr="00F07000">
                <w:rPr>
                  <w:rFonts w:ascii="Arial" w:hAnsi="Arial" w:cs="Arial"/>
                  <w:sz w:val="16"/>
                  <w:szCs w:val="16"/>
                </w:rPr>
                <w:t xml:space="preserve">24, 26, 27, 28, 29, 30, 41, 42, 66, </w:t>
              </w:r>
            </w:ins>
            <w:ins w:id="611" w:author="Edgar Fernandes" w:date="2016-02-02T11:36:00Z">
              <w:r w:rsidR="00A35938" w:rsidRPr="00F07000">
                <w:rPr>
                  <w:rFonts w:ascii="Arial" w:hAnsi="Arial" w:cs="Arial"/>
                  <w:sz w:val="16"/>
                  <w:szCs w:val="16"/>
                </w:rPr>
                <w:t>[</w:t>
              </w:r>
            </w:ins>
            <w:ins w:id="612" w:author="Edgar Fernandes" w:date="2016-02-01T13:21:00Z">
              <w:r w:rsidRPr="00F07000">
                <w:rPr>
                  <w:rFonts w:ascii="Arial" w:hAnsi="Arial" w:cs="Arial"/>
                  <w:sz w:val="16"/>
                  <w:szCs w:val="16"/>
                  <w:rPrChange w:id="613" w:author="Edgar Fernandes" w:date="2016-02-07T11:15:00Z">
                    <w:rPr>
                      <w:rFonts w:ascii="Arial" w:hAnsi="Arial" w:cs="Arial"/>
                      <w:sz w:val="16"/>
                      <w:szCs w:val="16"/>
                      <w:highlight w:val="yellow"/>
                    </w:rPr>
                  </w:rPrChange>
                </w:rPr>
                <w:t>XX</w:t>
              </w:r>
            </w:ins>
            <w:ins w:id="614" w:author="Edgar Fernandes" w:date="2016-02-02T11:36:00Z">
              <w:r w:rsidR="00A35938"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615" w:author="Edgar Fernandes" w:date="2016-02-01T13:21:00Z"/>
                <w:rFonts w:ascii="Arial" w:hAnsi="Arial" w:cs="Arial"/>
                <w:sz w:val="16"/>
                <w:szCs w:val="16"/>
              </w:rPr>
            </w:pPr>
            <w:ins w:id="616"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617" w:author="Edgar Fernandes" w:date="2016-02-01T13:21:00Z"/>
                <w:rFonts w:ascii="Arial" w:hAnsi="Arial" w:cs="Arial"/>
                <w:sz w:val="16"/>
                <w:szCs w:val="16"/>
              </w:rPr>
            </w:pPr>
            <w:ins w:id="61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619" w:author="Edgar Fernandes" w:date="2016-02-01T13:21:00Z"/>
                <w:rFonts w:ascii="Arial" w:hAnsi="Arial" w:cs="Arial"/>
                <w:sz w:val="16"/>
                <w:szCs w:val="16"/>
              </w:rPr>
            </w:pPr>
            <w:ins w:id="620"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621" w:author="Edgar Fernandes" w:date="2016-02-01T13:21:00Z"/>
                <w:rFonts w:ascii="Arial" w:hAnsi="Arial" w:cs="Arial"/>
                <w:sz w:val="16"/>
                <w:szCs w:val="16"/>
              </w:rPr>
            </w:pPr>
            <w:ins w:id="622"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623" w:author="Edgar Fernandes" w:date="2016-02-01T13:21:00Z"/>
                <w:rFonts w:ascii="Arial" w:hAnsi="Arial" w:cs="Arial"/>
                <w:sz w:val="16"/>
                <w:szCs w:val="16"/>
              </w:rPr>
            </w:pPr>
            <w:ins w:id="624"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625" w:author="Edgar Fernandes" w:date="2016-02-01T13:21:00Z"/>
                <w:rFonts w:ascii="Arial" w:hAnsi="Arial" w:cs="Arial"/>
                <w:sz w:val="16"/>
                <w:szCs w:val="16"/>
              </w:rPr>
            </w:pPr>
          </w:p>
        </w:tc>
      </w:tr>
      <w:tr w:rsidR="00332E8D" w:rsidRPr="00886902" w:rsidTr="00A919C6">
        <w:trPr>
          <w:trHeight w:val="225"/>
          <w:jc w:val="center"/>
          <w:ins w:id="626" w:author="Edgar Fernandes" w:date="2016-02-01T13:21:00Z"/>
        </w:trPr>
        <w:tc>
          <w:tcPr>
            <w:tcW w:w="960" w:type="dxa"/>
            <w:vMerge/>
            <w:shd w:val="clear" w:color="auto" w:fill="auto"/>
          </w:tcPr>
          <w:p w:rsidR="00332E8D" w:rsidRPr="00F07000" w:rsidRDefault="00332E8D" w:rsidP="00A919C6">
            <w:pPr>
              <w:keepNext/>
              <w:keepLines/>
              <w:spacing w:after="0"/>
              <w:jc w:val="center"/>
              <w:rPr>
                <w:ins w:id="627"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628" w:author="Edgar Fernandes" w:date="2016-02-01T13:21:00Z"/>
                <w:rFonts w:ascii="Arial" w:hAnsi="Arial" w:cs="Arial"/>
                <w:sz w:val="16"/>
                <w:szCs w:val="16"/>
              </w:rPr>
            </w:pPr>
            <w:ins w:id="629" w:author="Edgar Fernandes" w:date="2016-02-01T13:21:00Z">
              <w:r w:rsidRPr="00F07000">
                <w:rPr>
                  <w:rFonts w:ascii="Arial" w:hAnsi="Arial" w:cs="Arial"/>
                  <w:sz w:val="16"/>
                  <w:szCs w:val="16"/>
                </w:rPr>
                <w:t>E-UTRA Band 2</w:t>
              </w:r>
            </w:ins>
          </w:p>
        </w:tc>
        <w:tc>
          <w:tcPr>
            <w:tcW w:w="772" w:type="dxa"/>
            <w:shd w:val="clear" w:color="auto" w:fill="auto"/>
            <w:vAlign w:val="center"/>
          </w:tcPr>
          <w:p w:rsidR="00332E8D" w:rsidRPr="00F07000" w:rsidRDefault="00332E8D" w:rsidP="00A919C6">
            <w:pPr>
              <w:keepNext/>
              <w:keepLines/>
              <w:spacing w:after="0"/>
              <w:jc w:val="right"/>
              <w:rPr>
                <w:ins w:id="630" w:author="Edgar Fernandes" w:date="2016-02-01T13:21:00Z"/>
                <w:rFonts w:ascii="Arial" w:hAnsi="Arial" w:cs="Arial"/>
                <w:sz w:val="16"/>
                <w:szCs w:val="16"/>
              </w:rPr>
            </w:pPr>
            <w:ins w:id="63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632" w:author="Edgar Fernandes" w:date="2016-02-01T13:21:00Z"/>
                <w:rFonts w:ascii="Arial" w:hAnsi="Arial" w:cs="Arial"/>
                <w:sz w:val="16"/>
                <w:szCs w:val="16"/>
              </w:rPr>
            </w:pPr>
            <w:ins w:id="633"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634" w:author="Edgar Fernandes" w:date="2016-02-01T13:21:00Z"/>
                <w:rFonts w:ascii="Arial" w:hAnsi="Arial" w:cs="Arial"/>
                <w:sz w:val="16"/>
                <w:szCs w:val="16"/>
              </w:rPr>
            </w:pPr>
            <w:ins w:id="63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636" w:author="Edgar Fernandes" w:date="2016-02-01T13:21:00Z"/>
                <w:rFonts w:ascii="Arial" w:hAnsi="Arial" w:cs="Arial"/>
                <w:sz w:val="16"/>
                <w:szCs w:val="16"/>
              </w:rPr>
            </w:pPr>
            <w:ins w:id="63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638" w:author="Edgar Fernandes" w:date="2016-02-01T13:21:00Z"/>
                <w:rFonts w:ascii="Arial" w:hAnsi="Arial" w:cs="Arial"/>
                <w:sz w:val="16"/>
                <w:szCs w:val="16"/>
              </w:rPr>
            </w:pPr>
            <w:ins w:id="63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640" w:author="Edgar Fernandes" w:date="2016-02-01T13:21:00Z"/>
                <w:rFonts w:ascii="Arial" w:hAnsi="Arial" w:cs="Arial"/>
                <w:sz w:val="16"/>
                <w:szCs w:val="16"/>
              </w:rPr>
            </w:pPr>
            <w:ins w:id="641" w:author="Edgar Fernandes" w:date="2016-02-01T13:21:00Z">
              <w:r w:rsidRPr="00F07000">
                <w:rPr>
                  <w:rFonts w:ascii="Arial" w:hAnsi="Arial" w:cs="Arial"/>
                  <w:sz w:val="16"/>
                  <w:szCs w:val="16"/>
                </w:rPr>
                <w:t>15</w:t>
              </w:r>
            </w:ins>
          </w:p>
        </w:tc>
      </w:tr>
      <w:tr w:rsidR="00332E8D" w:rsidRPr="00886902" w:rsidTr="00A919C6">
        <w:trPr>
          <w:trHeight w:val="225"/>
          <w:jc w:val="center"/>
          <w:ins w:id="642" w:author="Edgar Fernandes" w:date="2016-02-01T13:21:00Z"/>
        </w:trPr>
        <w:tc>
          <w:tcPr>
            <w:tcW w:w="960" w:type="dxa"/>
            <w:vMerge/>
            <w:shd w:val="clear" w:color="auto" w:fill="auto"/>
          </w:tcPr>
          <w:p w:rsidR="00332E8D" w:rsidRPr="00F07000" w:rsidRDefault="00332E8D" w:rsidP="00A919C6">
            <w:pPr>
              <w:keepNext/>
              <w:keepLines/>
              <w:spacing w:after="0"/>
              <w:jc w:val="center"/>
              <w:rPr>
                <w:ins w:id="643"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644" w:author="Edgar Fernandes" w:date="2016-02-01T13:21:00Z"/>
                <w:rFonts w:ascii="Arial" w:hAnsi="Arial" w:cs="Arial"/>
                <w:sz w:val="16"/>
                <w:szCs w:val="16"/>
              </w:rPr>
            </w:pPr>
            <w:ins w:id="645" w:author="Edgar Fernandes" w:date="2016-02-01T13:21:00Z">
              <w:r w:rsidRPr="00F07000">
                <w:rPr>
                  <w:rFonts w:ascii="Arial" w:hAnsi="Arial" w:cs="Arial"/>
                  <w:sz w:val="16"/>
                  <w:szCs w:val="16"/>
                </w:rPr>
                <w:t>E-UTRA Band 25</w:t>
              </w:r>
            </w:ins>
          </w:p>
        </w:tc>
        <w:tc>
          <w:tcPr>
            <w:tcW w:w="772" w:type="dxa"/>
            <w:shd w:val="clear" w:color="auto" w:fill="auto"/>
            <w:vAlign w:val="center"/>
          </w:tcPr>
          <w:p w:rsidR="00332E8D" w:rsidRPr="00F07000" w:rsidRDefault="00332E8D" w:rsidP="00A919C6">
            <w:pPr>
              <w:keepNext/>
              <w:keepLines/>
              <w:spacing w:after="0"/>
              <w:jc w:val="right"/>
              <w:rPr>
                <w:ins w:id="646" w:author="Edgar Fernandes" w:date="2016-02-01T13:21:00Z"/>
                <w:rFonts w:ascii="Arial" w:hAnsi="Arial" w:cs="Arial"/>
                <w:sz w:val="16"/>
                <w:szCs w:val="16"/>
              </w:rPr>
            </w:pPr>
            <w:ins w:id="647"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648" w:author="Edgar Fernandes" w:date="2016-02-01T13:21:00Z"/>
                <w:rFonts w:ascii="Arial" w:hAnsi="Arial" w:cs="Arial"/>
                <w:sz w:val="16"/>
                <w:szCs w:val="16"/>
              </w:rPr>
            </w:pPr>
            <w:ins w:id="649"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650" w:author="Edgar Fernandes" w:date="2016-02-01T13:21:00Z"/>
                <w:rFonts w:ascii="Arial" w:hAnsi="Arial" w:cs="Arial"/>
                <w:sz w:val="16"/>
                <w:szCs w:val="16"/>
              </w:rPr>
            </w:pPr>
            <w:ins w:id="651"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652" w:author="Edgar Fernandes" w:date="2016-02-01T13:21:00Z"/>
                <w:rFonts w:ascii="Arial" w:hAnsi="Arial" w:cs="Arial"/>
                <w:sz w:val="16"/>
                <w:szCs w:val="16"/>
              </w:rPr>
            </w:pPr>
            <w:ins w:id="653"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654" w:author="Edgar Fernandes" w:date="2016-02-01T13:21:00Z"/>
                <w:rFonts w:ascii="Arial" w:hAnsi="Arial" w:cs="Arial"/>
                <w:sz w:val="16"/>
                <w:szCs w:val="16"/>
              </w:rPr>
            </w:pPr>
            <w:ins w:id="655"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656" w:author="Edgar Fernandes" w:date="2016-02-01T13:21:00Z"/>
                <w:rFonts w:ascii="Arial" w:hAnsi="Arial" w:cs="Arial"/>
                <w:sz w:val="16"/>
                <w:szCs w:val="16"/>
              </w:rPr>
            </w:pPr>
            <w:ins w:id="657" w:author="Edgar Fernandes" w:date="2016-02-01T13:21:00Z">
              <w:r w:rsidRPr="00F07000">
                <w:rPr>
                  <w:rFonts w:ascii="Arial" w:hAnsi="Arial" w:cs="Arial"/>
                  <w:sz w:val="16"/>
                  <w:szCs w:val="16"/>
                </w:rPr>
                <w:t>15</w:t>
              </w:r>
            </w:ins>
          </w:p>
        </w:tc>
      </w:tr>
      <w:tr w:rsidR="00332E8D" w:rsidRPr="00886902" w:rsidTr="00A919C6">
        <w:trPr>
          <w:trHeight w:val="225"/>
          <w:jc w:val="center"/>
          <w:ins w:id="658" w:author="Edgar Fernandes" w:date="2016-02-01T13:21:00Z"/>
        </w:trPr>
        <w:tc>
          <w:tcPr>
            <w:tcW w:w="960" w:type="dxa"/>
            <w:vMerge/>
            <w:shd w:val="clear" w:color="auto" w:fill="auto"/>
          </w:tcPr>
          <w:p w:rsidR="00332E8D" w:rsidRPr="00F07000" w:rsidRDefault="00332E8D" w:rsidP="00A919C6">
            <w:pPr>
              <w:keepNext/>
              <w:keepLines/>
              <w:spacing w:after="0"/>
              <w:jc w:val="center"/>
              <w:rPr>
                <w:ins w:id="659"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660" w:author="Edgar Fernandes" w:date="2016-02-01T13:21:00Z"/>
                <w:rFonts w:ascii="Arial" w:hAnsi="Arial" w:cs="Arial"/>
                <w:sz w:val="16"/>
                <w:szCs w:val="16"/>
              </w:rPr>
            </w:pPr>
            <w:ins w:id="661" w:author="Edgar Fernandes" w:date="2016-02-01T13:21:00Z">
              <w:r w:rsidRPr="00F07000">
                <w:rPr>
                  <w:rFonts w:ascii="Arial" w:hAnsi="Arial" w:cs="Arial"/>
                  <w:sz w:val="16"/>
                  <w:szCs w:val="16"/>
                </w:rPr>
                <w:t>E-UTRA Band 43</w:t>
              </w:r>
            </w:ins>
          </w:p>
        </w:tc>
        <w:tc>
          <w:tcPr>
            <w:tcW w:w="772" w:type="dxa"/>
            <w:shd w:val="clear" w:color="auto" w:fill="auto"/>
            <w:vAlign w:val="center"/>
          </w:tcPr>
          <w:p w:rsidR="00332E8D" w:rsidRPr="00F07000" w:rsidRDefault="00332E8D" w:rsidP="00A919C6">
            <w:pPr>
              <w:keepNext/>
              <w:keepLines/>
              <w:spacing w:after="0"/>
              <w:jc w:val="right"/>
              <w:rPr>
                <w:ins w:id="662" w:author="Edgar Fernandes" w:date="2016-02-01T13:21:00Z"/>
                <w:rFonts w:ascii="Arial" w:hAnsi="Arial" w:cs="Arial"/>
                <w:sz w:val="16"/>
                <w:szCs w:val="16"/>
              </w:rPr>
            </w:pPr>
            <w:ins w:id="663"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664" w:author="Edgar Fernandes" w:date="2016-02-01T13:21:00Z"/>
                <w:rFonts w:ascii="Arial" w:hAnsi="Arial" w:cs="Arial"/>
                <w:sz w:val="16"/>
                <w:szCs w:val="16"/>
              </w:rPr>
            </w:pPr>
            <w:ins w:id="665"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666" w:author="Edgar Fernandes" w:date="2016-02-01T13:21:00Z"/>
                <w:rFonts w:ascii="Arial" w:hAnsi="Arial" w:cs="Arial"/>
                <w:sz w:val="16"/>
                <w:szCs w:val="16"/>
              </w:rPr>
            </w:pPr>
            <w:ins w:id="667"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668" w:author="Edgar Fernandes" w:date="2016-02-01T13:21:00Z"/>
                <w:rFonts w:ascii="Arial" w:hAnsi="Arial" w:cs="Arial"/>
                <w:sz w:val="16"/>
                <w:szCs w:val="16"/>
              </w:rPr>
            </w:pPr>
            <w:ins w:id="669"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670" w:author="Edgar Fernandes" w:date="2016-02-01T13:21:00Z"/>
                <w:rFonts w:ascii="Arial" w:hAnsi="Arial" w:cs="Arial"/>
                <w:sz w:val="16"/>
                <w:szCs w:val="16"/>
              </w:rPr>
            </w:pPr>
            <w:ins w:id="671"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672" w:author="Edgar Fernandes" w:date="2016-02-01T13:21:00Z"/>
                <w:rFonts w:ascii="Arial" w:hAnsi="Arial" w:cs="Arial"/>
                <w:sz w:val="16"/>
                <w:szCs w:val="16"/>
              </w:rPr>
            </w:pPr>
            <w:ins w:id="673" w:author="Edgar Fernandes" w:date="2016-02-01T13:21:00Z">
              <w:r w:rsidRPr="00F07000">
                <w:rPr>
                  <w:rFonts w:ascii="Arial" w:hAnsi="Arial" w:cs="Arial"/>
                  <w:sz w:val="16"/>
                  <w:szCs w:val="16"/>
                </w:rPr>
                <w:t>2</w:t>
              </w:r>
            </w:ins>
          </w:p>
        </w:tc>
      </w:tr>
      <w:tr w:rsidR="00332E8D" w:rsidRPr="00886902" w:rsidTr="00A919C6">
        <w:trPr>
          <w:trHeight w:val="225"/>
          <w:jc w:val="center"/>
          <w:ins w:id="674"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675" w:author="Edgar Fernandes" w:date="2016-02-01T13:21:00Z"/>
                <w:rFonts w:ascii="Arial" w:hAnsi="Arial" w:cs="Arial"/>
                <w:sz w:val="16"/>
                <w:szCs w:val="16"/>
              </w:rPr>
            </w:pPr>
            <w:ins w:id="676" w:author="Edgar Fernandes" w:date="2016-02-01T13:21:00Z">
              <w:r w:rsidRPr="00F07000">
                <w:rPr>
                  <w:rFonts w:ascii="Arial" w:hAnsi="Arial" w:cs="Arial"/>
                  <w:sz w:val="16"/>
                  <w:szCs w:val="16"/>
                </w:rPr>
                <w:t>26</w:t>
              </w:r>
            </w:ins>
          </w:p>
        </w:tc>
        <w:tc>
          <w:tcPr>
            <w:tcW w:w="3166" w:type="dxa"/>
            <w:shd w:val="clear" w:color="auto" w:fill="auto"/>
            <w:vAlign w:val="center"/>
          </w:tcPr>
          <w:p w:rsidR="00332E8D" w:rsidRPr="00F07000" w:rsidRDefault="00332E8D" w:rsidP="00A919C6">
            <w:pPr>
              <w:keepNext/>
              <w:keepLines/>
              <w:spacing w:after="0"/>
              <w:rPr>
                <w:ins w:id="677" w:author="Edgar Fernandes" w:date="2016-02-01T13:21:00Z"/>
                <w:rFonts w:ascii="Arial" w:hAnsi="Arial" w:cs="Arial"/>
                <w:sz w:val="16"/>
                <w:szCs w:val="16"/>
              </w:rPr>
            </w:pPr>
            <w:ins w:id="678" w:author="Edgar Fernandes" w:date="2016-02-01T13:21:00Z">
              <w:r w:rsidRPr="00F07000">
                <w:rPr>
                  <w:rFonts w:ascii="Arial" w:hAnsi="Arial" w:cs="Arial"/>
                  <w:sz w:val="16"/>
                  <w:szCs w:val="16"/>
                </w:rPr>
                <w:t xml:space="preserve">E-UTRA Band 1, 2, 3, 4, 5, 10, 11, 12, 13, 14, 17, 18,19, 21, </w:t>
              </w:r>
            </w:ins>
            <w:ins w:id="679" w:author="Edgar Fernandes" w:date="2016-02-17T11:14:00Z">
              <w:r w:rsidR="00D51360" w:rsidRPr="00D51360">
                <w:rPr>
                  <w:rFonts w:ascii="Arial" w:hAnsi="Arial" w:cs="Arial"/>
                  <w:strike/>
                  <w:sz w:val="16"/>
                  <w:szCs w:val="16"/>
                </w:rPr>
                <w:t>23</w:t>
              </w:r>
            </w:ins>
            <w:ins w:id="680" w:author="Edgar Fernandes" w:date="2016-02-01T13:21:00Z">
              <w:r w:rsidRPr="00F07000">
                <w:rPr>
                  <w:rFonts w:ascii="Arial" w:hAnsi="Arial" w:cs="Arial"/>
                  <w:sz w:val="16"/>
                  <w:szCs w:val="16"/>
                </w:rPr>
                <w:t xml:space="preserve"> 24, 25, 26, 29, 30, 31, 34, 39, 40, 42, 43</w:t>
              </w:r>
              <w:r w:rsidRPr="00F07000">
                <w:rPr>
                  <w:rFonts w:ascii="Arial" w:hAnsi="Arial" w:cs="Arial"/>
                  <w:sz w:val="16"/>
                  <w:szCs w:val="16"/>
                  <w:lang w:eastAsia="ja-JP"/>
                </w:rPr>
                <w:t>, 65</w:t>
              </w:r>
              <w:r w:rsidRPr="00F07000">
                <w:rPr>
                  <w:rFonts w:ascii="Arial" w:hAnsi="Arial" w:cs="Arial"/>
                  <w:sz w:val="16"/>
                  <w:szCs w:val="16"/>
                </w:rPr>
                <w:t>, 66, [</w:t>
              </w:r>
              <w:r w:rsidRPr="00F07000">
                <w:rPr>
                  <w:rFonts w:ascii="Arial" w:hAnsi="Arial" w:cs="Arial"/>
                  <w:sz w:val="16"/>
                  <w:szCs w:val="16"/>
                  <w:rPrChange w:id="681"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682" w:author="Edgar Fernandes" w:date="2016-02-01T13:21:00Z"/>
                <w:rFonts w:ascii="Arial" w:hAnsi="Arial" w:cs="Arial"/>
                <w:sz w:val="16"/>
                <w:szCs w:val="16"/>
              </w:rPr>
            </w:pPr>
            <w:ins w:id="683"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684" w:author="Edgar Fernandes" w:date="2016-02-01T13:21:00Z"/>
                <w:rFonts w:ascii="Arial" w:hAnsi="Arial" w:cs="Arial"/>
                <w:sz w:val="16"/>
                <w:szCs w:val="16"/>
              </w:rPr>
            </w:pPr>
            <w:ins w:id="685"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686" w:author="Edgar Fernandes" w:date="2016-02-01T13:21:00Z"/>
                <w:rFonts w:ascii="Arial" w:hAnsi="Arial" w:cs="Arial"/>
                <w:sz w:val="16"/>
                <w:szCs w:val="16"/>
              </w:rPr>
            </w:pPr>
            <w:ins w:id="687"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688" w:author="Edgar Fernandes" w:date="2016-02-01T13:21:00Z"/>
                <w:rFonts w:ascii="Arial" w:hAnsi="Arial" w:cs="Arial"/>
                <w:sz w:val="16"/>
                <w:szCs w:val="16"/>
              </w:rPr>
            </w:pPr>
            <w:ins w:id="689"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690" w:author="Edgar Fernandes" w:date="2016-02-01T13:21:00Z"/>
                <w:rFonts w:ascii="Arial" w:hAnsi="Arial" w:cs="Arial"/>
                <w:sz w:val="16"/>
                <w:szCs w:val="16"/>
              </w:rPr>
            </w:pPr>
            <w:ins w:id="691"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692" w:author="Edgar Fernandes" w:date="2016-02-01T13:21:00Z"/>
                <w:rFonts w:ascii="Arial" w:hAnsi="Arial" w:cs="Arial"/>
                <w:sz w:val="16"/>
                <w:szCs w:val="16"/>
              </w:rPr>
            </w:pPr>
          </w:p>
        </w:tc>
      </w:tr>
      <w:tr w:rsidR="00332E8D" w:rsidRPr="00886902" w:rsidTr="00A919C6">
        <w:trPr>
          <w:trHeight w:val="225"/>
          <w:jc w:val="center"/>
          <w:ins w:id="693" w:author="Edgar Fernandes" w:date="2016-02-01T13:21:00Z"/>
        </w:trPr>
        <w:tc>
          <w:tcPr>
            <w:tcW w:w="960" w:type="dxa"/>
            <w:vMerge/>
            <w:shd w:val="clear" w:color="auto" w:fill="auto"/>
          </w:tcPr>
          <w:p w:rsidR="00332E8D" w:rsidRPr="00F07000" w:rsidRDefault="00332E8D" w:rsidP="00A919C6">
            <w:pPr>
              <w:keepNext/>
              <w:keepLines/>
              <w:spacing w:after="0"/>
              <w:jc w:val="center"/>
              <w:rPr>
                <w:ins w:id="694"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695" w:author="Edgar Fernandes" w:date="2016-02-01T13:21:00Z"/>
                <w:rFonts w:ascii="Arial" w:hAnsi="Arial" w:cs="Arial"/>
                <w:sz w:val="16"/>
                <w:szCs w:val="16"/>
              </w:rPr>
            </w:pPr>
            <w:ins w:id="696" w:author="Edgar Fernandes" w:date="2016-02-01T13:21:00Z">
              <w:r w:rsidRPr="00F07000">
                <w:rPr>
                  <w:rFonts w:ascii="Arial" w:hAnsi="Arial" w:cs="Arial"/>
                  <w:sz w:val="16"/>
                  <w:szCs w:val="16"/>
                </w:rPr>
                <w:t>E-UTRA Band 41</w:t>
              </w:r>
            </w:ins>
          </w:p>
        </w:tc>
        <w:tc>
          <w:tcPr>
            <w:tcW w:w="772" w:type="dxa"/>
            <w:shd w:val="clear" w:color="auto" w:fill="auto"/>
            <w:vAlign w:val="center"/>
          </w:tcPr>
          <w:p w:rsidR="00332E8D" w:rsidRPr="00F07000" w:rsidRDefault="00332E8D" w:rsidP="00A919C6">
            <w:pPr>
              <w:keepNext/>
              <w:keepLines/>
              <w:spacing w:after="0"/>
              <w:jc w:val="right"/>
              <w:rPr>
                <w:ins w:id="697" w:author="Edgar Fernandes" w:date="2016-02-01T13:21:00Z"/>
                <w:rFonts w:ascii="Arial" w:hAnsi="Arial" w:cs="Arial"/>
                <w:sz w:val="16"/>
                <w:szCs w:val="16"/>
              </w:rPr>
            </w:pPr>
            <w:ins w:id="698"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699" w:author="Edgar Fernandes" w:date="2016-02-01T13:21:00Z"/>
                <w:rFonts w:ascii="Arial" w:hAnsi="Arial" w:cs="Arial"/>
                <w:sz w:val="16"/>
                <w:szCs w:val="16"/>
              </w:rPr>
            </w:pPr>
            <w:ins w:id="700"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01" w:author="Edgar Fernandes" w:date="2016-02-01T13:21:00Z"/>
                <w:rFonts w:ascii="Arial" w:hAnsi="Arial" w:cs="Arial"/>
                <w:sz w:val="16"/>
                <w:szCs w:val="16"/>
              </w:rPr>
            </w:pPr>
            <w:ins w:id="702"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703" w:author="Edgar Fernandes" w:date="2016-02-01T13:21:00Z"/>
                <w:rFonts w:ascii="Arial" w:hAnsi="Arial" w:cs="Arial"/>
                <w:sz w:val="16"/>
                <w:szCs w:val="16"/>
              </w:rPr>
            </w:pPr>
            <w:ins w:id="704"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705" w:author="Edgar Fernandes" w:date="2016-02-01T13:21:00Z"/>
                <w:rFonts w:ascii="Arial" w:hAnsi="Arial" w:cs="Arial"/>
                <w:sz w:val="16"/>
                <w:szCs w:val="16"/>
              </w:rPr>
            </w:pPr>
            <w:ins w:id="706"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707" w:author="Edgar Fernandes" w:date="2016-02-01T13:21:00Z"/>
                <w:rFonts w:ascii="Arial" w:hAnsi="Arial" w:cs="Arial"/>
                <w:sz w:val="16"/>
                <w:szCs w:val="16"/>
              </w:rPr>
            </w:pPr>
            <w:ins w:id="708" w:author="Edgar Fernandes" w:date="2016-02-01T13:21:00Z">
              <w:r w:rsidRPr="00F07000">
                <w:rPr>
                  <w:rFonts w:ascii="Arial" w:hAnsi="Arial" w:cs="Arial"/>
                  <w:sz w:val="16"/>
                  <w:szCs w:val="16"/>
                </w:rPr>
                <w:t>2</w:t>
              </w:r>
            </w:ins>
          </w:p>
        </w:tc>
      </w:tr>
      <w:tr w:rsidR="00332E8D" w:rsidRPr="00886902" w:rsidTr="00A919C6">
        <w:trPr>
          <w:trHeight w:val="225"/>
          <w:jc w:val="center"/>
          <w:ins w:id="709" w:author="Edgar Fernandes" w:date="2016-02-01T13:21:00Z"/>
        </w:trPr>
        <w:tc>
          <w:tcPr>
            <w:tcW w:w="960" w:type="dxa"/>
            <w:vMerge/>
            <w:shd w:val="clear" w:color="auto" w:fill="auto"/>
          </w:tcPr>
          <w:p w:rsidR="00332E8D" w:rsidRPr="00F07000" w:rsidRDefault="00332E8D" w:rsidP="00A919C6">
            <w:pPr>
              <w:keepNext/>
              <w:keepLines/>
              <w:spacing w:after="0"/>
              <w:jc w:val="center"/>
              <w:rPr>
                <w:ins w:id="710"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711" w:author="Edgar Fernandes" w:date="2016-02-01T13:21:00Z"/>
                <w:rFonts w:ascii="Arial" w:hAnsi="Arial" w:cs="Arial"/>
                <w:sz w:val="16"/>
                <w:szCs w:val="16"/>
              </w:rPr>
            </w:pPr>
            <w:ins w:id="712"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713" w:author="Edgar Fernandes" w:date="2016-02-01T13:21:00Z"/>
                <w:rFonts w:ascii="Arial" w:hAnsi="Arial" w:cs="Arial"/>
                <w:sz w:val="16"/>
                <w:szCs w:val="16"/>
              </w:rPr>
            </w:pPr>
            <w:ins w:id="714" w:author="Edgar Fernandes" w:date="2016-02-01T13:21:00Z">
              <w:r w:rsidRPr="00F07000">
                <w:rPr>
                  <w:rFonts w:ascii="Arial" w:hAnsi="Arial" w:cs="Arial"/>
                  <w:sz w:val="16"/>
                  <w:szCs w:val="16"/>
                </w:rPr>
                <w:t>703</w:t>
              </w:r>
            </w:ins>
          </w:p>
        </w:tc>
        <w:tc>
          <w:tcPr>
            <w:tcW w:w="362" w:type="dxa"/>
            <w:shd w:val="clear" w:color="auto" w:fill="auto"/>
            <w:vAlign w:val="center"/>
          </w:tcPr>
          <w:p w:rsidR="00332E8D" w:rsidRPr="00F07000" w:rsidRDefault="00332E8D" w:rsidP="00A919C6">
            <w:pPr>
              <w:keepNext/>
              <w:keepLines/>
              <w:spacing w:after="0"/>
              <w:jc w:val="center"/>
              <w:rPr>
                <w:ins w:id="715" w:author="Edgar Fernandes" w:date="2016-02-01T13:21:00Z"/>
                <w:rFonts w:ascii="Arial" w:hAnsi="Arial" w:cs="Arial"/>
                <w:sz w:val="16"/>
                <w:szCs w:val="16"/>
              </w:rPr>
            </w:pPr>
            <w:ins w:id="716"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17" w:author="Edgar Fernandes" w:date="2016-02-01T13:21:00Z"/>
                <w:rFonts w:ascii="Arial" w:hAnsi="Arial" w:cs="Arial"/>
                <w:sz w:val="16"/>
                <w:szCs w:val="16"/>
              </w:rPr>
            </w:pPr>
            <w:ins w:id="718" w:author="Edgar Fernandes" w:date="2016-02-01T13:21:00Z">
              <w:r w:rsidRPr="00F07000">
                <w:rPr>
                  <w:rFonts w:ascii="Arial" w:hAnsi="Arial" w:cs="Arial"/>
                  <w:sz w:val="16"/>
                  <w:szCs w:val="16"/>
                </w:rPr>
                <w:t>799</w:t>
              </w:r>
            </w:ins>
          </w:p>
        </w:tc>
        <w:tc>
          <w:tcPr>
            <w:tcW w:w="1134" w:type="dxa"/>
            <w:shd w:val="clear" w:color="auto" w:fill="auto"/>
            <w:vAlign w:val="center"/>
          </w:tcPr>
          <w:p w:rsidR="00332E8D" w:rsidRPr="00F07000" w:rsidRDefault="00332E8D" w:rsidP="00A919C6">
            <w:pPr>
              <w:keepNext/>
              <w:keepLines/>
              <w:spacing w:after="0"/>
              <w:jc w:val="center"/>
              <w:rPr>
                <w:ins w:id="719" w:author="Edgar Fernandes" w:date="2016-02-01T13:21:00Z"/>
                <w:rFonts w:ascii="Arial" w:hAnsi="Arial" w:cs="Arial"/>
                <w:sz w:val="16"/>
                <w:szCs w:val="16"/>
              </w:rPr>
            </w:pPr>
            <w:ins w:id="720"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721" w:author="Edgar Fernandes" w:date="2016-02-01T13:21:00Z"/>
                <w:rFonts w:ascii="Arial" w:hAnsi="Arial" w:cs="Arial"/>
                <w:sz w:val="16"/>
                <w:szCs w:val="16"/>
              </w:rPr>
            </w:pPr>
            <w:ins w:id="722"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723" w:author="Edgar Fernandes" w:date="2016-02-01T13:21:00Z"/>
                <w:rFonts w:ascii="Arial" w:hAnsi="Arial" w:cs="Arial"/>
                <w:sz w:val="16"/>
                <w:szCs w:val="16"/>
              </w:rPr>
            </w:pPr>
          </w:p>
        </w:tc>
      </w:tr>
      <w:tr w:rsidR="00332E8D" w:rsidRPr="00886902" w:rsidTr="00A919C6">
        <w:trPr>
          <w:trHeight w:val="225"/>
          <w:jc w:val="center"/>
          <w:ins w:id="724" w:author="Edgar Fernandes" w:date="2016-02-01T13:21:00Z"/>
        </w:trPr>
        <w:tc>
          <w:tcPr>
            <w:tcW w:w="960" w:type="dxa"/>
            <w:vMerge/>
            <w:shd w:val="clear" w:color="auto" w:fill="auto"/>
          </w:tcPr>
          <w:p w:rsidR="00332E8D" w:rsidRPr="00F07000" w:rsidRDefault="00332E8D" w:rsidP="00A919C6">
            <w:pPr>
              <w:keepNext/>
              <w:keepLines/>
              <w:spacing w:after="0"/>
              <w:jc w:val="center"/>
              <w:rPr>
                <w:ins w:id="725"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726" w:author="Edgar Fernandes" w:date="2016-02-01T13:21:00Z"/>
                <w:rFonts w:ascii="Arial" w:hAnsi="Arial" w:cs="Arial"/>
                <w:sz w:val="16"/>
                <w:szCs w:val="16"/>
              </w:rPr>
            </w:pPr>
            <w:ins w:id="727"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728" w:author="Edgar Fernandes" w:date="2016-02-01T13:21:00Z"/>
                <w:rFonts w:ascii="Arial" w:hAnsi="Arial" w:cs="Arial"/>
                <w:sz w:val="16"/>
                <w:szCs w:val="16"/>
              </w:rPr>
            </w:pPr>
            <w:ins w:id="729" w:author="Edgar Fernandes" w:date="2016-02-01T13:21:00Z">
              <w:r w:rsidRPr="00F07000">
                <w:rPr>
                  <w:rFonts w:ascii="Arial" w:hAnsi="Arial" w:cs="Arial"/>
                  <w:sz w:val="16"/>
                  <w:szCs w:val="16"/>
                </w:rPr>
                <w:t>799</w:t>
              </w:r>
            </w:ins>
          </w:p>
        </w:tc>
        <w:tc>
          <w:tcPr>
            <w:tcW w:w="362" w:type="dxa"/>
            <w:shd w:val="clear" w:color="auto" w:fill="auto"/>
            <w:vAlign w:val="center"/>
          </w:tcPr>
          <w:p w:rsidR="00332E8D" w:rsidRPr="00F07000" w:rsidRDefault="00332E8D" w:rsidP="00A919C6">
            <w:pPr>
              <w:keepNext/>
              <w:keepLines/>
              <w:spacing w:after="0"/>
              <w:jc w:val="center"/>
              <w:rPr>
                <w:ins w:id="730" w:author="Edgar Fernandes" w:date="2016-02-01T13:21:00Z"/>
                <w:rFonts w:ascii="Arial" w:hAnsi="Arial" w:cs="Arial"/>
                <w:sz w:val="16"/>
                <w:szCs w:val="16"/>
              </w:rPr>
            </w:pPr>
            <w:ins w:id="731"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32" w:author="Edgar Fernandes" w:date="2016-02-01T13:21:00Z"/>
                <w:rFonts w:ascii="Arial" w:hAnsi="Arial" w:cs="Arial"/>
                <w:sz w:val="16"/>
                <w:szCs w:val="16"/>
              </w:rPr>
            </w:pPr>
            <w:ins w:id="733" w:author="Edgar Fernandes" w:date="2016-02-01T13:21:00Z">
              <w:r w:rsidRPr="00F07000">
                <w:rPr>
                  <w:rFonts w:ascii="Arial" w:hAnsi="Arial" w:cs="Arial"/>
                  <w:sz w:val="16"/>
                  <w:szCs w:val="16"/>
                </w:rPr>
                <w:t>803</w:t>
              </w:r>
            </w:ins>
          </w:p>
        </w:tc>
        <w:tc>
          <w:tcPr>
            <w:tcW w:w="1134" w:type="dxa"/>
            <w:shd w:val="clear" w:color="auto" w:fill="auto"/>
            <w:vAlign w:val="center"/>
          </w:tcPr>
          <w:p w:rsidR="00332E8D" w:rsidRPr="00F07000" w:rsidRDefault="00332E8D" w:rsidP="00A919C6">
            <w:pPr>
              <w:keepNext/>
              <w:keepLines/>
              <w:spacing w:after="0"/>
              <w:jc w:val="center"/>
              <w:rPr>
                <w:ins w:id="734" w:author="Edgar Fernandes" w:date="2016-02-01T13:21:00Z"/>
                <w:rFonts w:ascii="Arial" w:hAnsi="Arial" w:cs="Arial"/>
                <w:sz w:val="16"/>
                <w:szCs w:val="16"/>
              </w:rPr>
            </w:pPr>
            <w:ins w:id="735" w:author="Edgar Fernandes" w:date="2016-02-01T13:21:00Z">
              <w:r w:rsidRPr="00F07000">
                <w:rPr>
                  <w:rFonts w:ascii="Arial" w:hAnsi="Arial" w:cs="Arial"/>
                  <w:sz w:val="16"/>
                  <w:szCs w:val="16"/>
                </w:rPr>
                <w:t>-40</w:t>
              </w:r>
            </w:ins>
          </w:p>
        </w:tc>
        <w:tc>
          <w:tcPr>
            <w:tcW w:w="851" w:type="dxa"/>
            <w:shd w:val="clear" w:color="auto" w:fill="auto"/>
            <w:noWrap/>
            <w:vAlign w:val="center"/>
          </w:tcPr>
          <w:p w:rsidR="00332E8D" w:rsidRPr="00F07000" w:rsidRDefault="00332E8D" w:rsidP="00A919C6">
            <w:pPr>
              <w:keepNext/>
              <w:keepLines/>
              <w:spacing w:after="0"/>
              <w:jc w:val="center"/>
              <w:rPr>
                <w:ins w:id="736" w:author="Edgar Fernandes" w:date="2016-02-01T13:21:00Z"/>
                <w:rFonts w:ascii="Arial" w:hAnsi="Arial" w:cs="Arial"/>
                <w:sz w:val="16"/>
                <w:szCs w:val="16"/>
              </w:rPr>
            </w:pPr>
            <w:ins w:id="737"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738" w:author="Edgar Fernandes" w:date="2016-02-01T13:21:00Z"/>
                <w:rFonts w:ascii="Arial" w:hAnsi="Arial" w:cs="Arial"/>
                <w:sz w:val="16"/>
                <w:szCs w:val="16"/>
              </w:rPr>
            </w:pPr>
            <w:ins w:id="739" w:author="Edgar Fernandes" w:date="2016-02-01T13:21:00Z">
              <w:r w:rsidRPr="00F07000">
                <w:rPr>
                  <w:rFonts w:ascii="Arial" w:hAnsi="Arial" w:cs="Arial"/>
                  <w:sz w:val="16"/>
                  <w:szCs w:val="16"/>
                </w:rPr>
                <w:t>15</w:t>
              </w:r>
            </w:ins>
          </w:p>
        </w:tc>
      </w:tr>
      <w:tr w:rsidR="00332E8D" w:rsidRPr="00886902" w:rsidTr="00A919C6">
        <w:trPr>
          <w:trHeight w:val="225"/>
          <w:jc w:val="center"/>
          <w:ins w:id="740" w:author="Edgar Fernandes" w:date="2016-02-01T13:21:00Z"/>
        </w:trPr>
        <w:tc>
          <w:tcPr>
            <w:tcW w:w="960" w:type="dxa"/>
            <w:vMerge/>
            <w:shd w:val="clear" w:color="auto" w:fill="auto"/>
          </w:tcPr>
          <w:p w:rsidR="00332E8D" w:rsidRPr="00F07000" w:rsidRDefault="00332E8D" w:rsidP="00A919C6">
            <w:pPr>
              <w:keepNext/>
              <w:keepLines/>
              <w:spacing w:after="0"/>
              <w:jc w:val="center"/>
              <w:rPr>
                <w:ins w:id="741"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742" w:author="Edgar Fernandes" w:date="2016-02-01T13:21:00Z"/>
                <w:rFonts w:ascii="Arial" w:hAnsi="Arial" w:cs="Arial"/>
                <w:sz w:val="16"/>
                <w:szCs w:val="16"/>
              </w:rPr>
            </w:pPr>
            <w:ins w:id="743"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744" w:author="Edgar Fernandes" w:date="2016-02-01T13:21:00Z"/>
                <w:rFonts w:ascii="Arial" w:hAnsi="Arial" w:cs="Arial"/>
                <w:sz w:val="16"/>
                <w:szCs w:val="16"/>
              </w:rPr>
            </w:pPr>
            <w:ins w:id="745" w:author="Edgar Fernandes" w:date="2016-02-01T13:21:00Z">
              <w:r w:rsidRPr="00F07000">
                <w:rPr>
                  <w:rFonts w:ascii="Arial" w:hAnsi="Arial" w:cs="Arial"/>
                  <w:sz w:val="16"/>
                  <w:szCs w:val="16"/>
                </w:rPr>
                <w:t>945</w:t>
              </w:r>
            </w:ins>
          </w:p>
        </w:tc>
        <w:tc>
          <w:tcPr>
            <w:tcW w:w="362" w:type="dxa"/>
            <w:shd w:val="clear" w:color="auto" w:fill="auto"/>
            <w:vAlign w:val="center"/>
          </w:tcPr>
          <w:p w:rsidR="00332E8D" w:rsidRPr="00F07000" w:rsidRDefault="00332E8D" w:rsidP="00A919C6">
            <w:pPr>
              <w:keepNext/>
              <w:keepLines/>
              <w:spacing w:after="0"/>
              <w:jc w:val="center"/>
              <w:rPr>
                <w:ins w:id="746" w:author="Edgar Fernandes" w:date="2016-02-01T13:21:00Z"/>
                <w:rFonts w:ascii="Arial" w:hAnsi="Arial" w:cs="Arial"/>
                <w:sz w:val="16"/>
                <w:szCs w:val="16"/>
              </w:rPr>
            </w:pPr>
            <w:ins w:id="74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48" w:author="Edgar Fernandes" w:date="2016-02-01T13:21:00Z"/>
                <w:rFonts w:ascii="Arial" w:hAnsi="Arial" w:cs="Arial"/>
                <w:sz w:val="16"/>
                <w:szCs w:val="16"/>
              </w:rPr>
            </w:pPr>
            <w:ins w:id="749" w:author="Edgar Fernandes" w:date="2016-02-01T13:21:00Z">
              <w:r w:rsidRPr="00F07000">
                <w:rPr>
                  <w:rFonts w:ascii="Arial" w:hAnsi="Arial" w:cs="Arial"/>
                  <w:sz w:val="16"/>
                  <w:szCs w:val="16"/>
                </w:rPr>
                <w:t>960</w:t>
              </w:r>
            </w:ins>
          </w:p>
        </w:tc>
        <w:tc>
          <w:tcPr>
            <w:tcW w:w="1134" w:type="dxa"/>
            <w:shd w:val="clear" w:color="auto" w:fill="auto"/>
            <w:vAlign w:val="center"/>
          </w:tcPr>
          <w:p w:rsidR="00332E8D" w:rsidRPr="00F07000" w:rsidRDefault="00332E8D" w:rsidP="00A919C6">
            <w:pPr>
              <w:keepNext/>
              <w:keepLines/>
              <w:spacing w:after="0"/>
              <w:jc w:val="center"/>
              <w:rPr>
                <w:ins w:id="750" w:author="Edgar Fernandes" w:date="2016-02-01T13:21:00Z"/>
                <w:rFonts w:ascii="Arial" w:hAnsi="Arial" w:cs="Arial"/>
                <w:sz w:val="16"/>
                <w:szCs w:val="16"/>
              </w:rPr>
            </w:pPr>
            <w:ins w:id="751"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752" w:author="Edgar Fernandes" w:date="2016-02-01T13:21:00Z"/>
                <w:rFonts w:ascii="Arial" w:hAnsi="Arial" w:cs="Arial"/>
                <w:sz w:val="16"/>
                <w:szCs w:val="16"/>
              </w:rPr>
            </w:pPr>
            <w:ins w:id="753"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754" w:author="Edgar Fernandes" w:date="2016-02-01T13:21:00Z"/>
                <w:rFonts w:ascii="Arial" w:hAnsi="Arial" w:cs="Arial"/>
                <w:sz w:val="16"/>
                <w:szCs w:val="16"/>
              </w:rPr>
            </w:pPr>
          </w:p>
        </w:tc>
      </w:tr>
      <w:tr w:rsidR="00332E8D" w:rsidRPr="00886902" w:rsidTr="00A919C6">
        <w:trPr>
          <w:trHeight w:val="225"/>
          <w:jc w:val="center"/>
          <w:ins w:id="755" w:author="Edgar Fernandes" w:date="2016-02-01T13:21:00Z"/>
        </w:trPr>
        <w:tc>
          <w:tcPr>
            <w:tcW w:w="960" w:type="dxa"/>
            <w:vMerge/>
            <w:shd w:val="clear" w:color="auto" w:fill="auto"/>
          </w:tcPr>
          <w:p w:rsidR="00332E8D" w:rsidRPr="00F07000" w:rsidRDefault="00332E8D" w:rsidP="00A919C6">
            <w:pPr>
              <w:keepNext/>
              <w:keepLines/>
              <w:spacing w:after="0"/>
              <w:jc w:val="center"/>
              <w:rPr>
                <w:ins w:id="756"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757" w:author="Edgar Fernandes" w:date="2016-02-01T13:21:00Z"/>
                <w:rFonts w:ascii="Arial" w:hAnsi="Arial" w:cs="Arial"/>
                <w:sz w:val="16"/>
                <w:szCs w:val="16"/>
              </w:rPr>
            </w:pPr>
            <w:ins w:id="758"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759" w:author="Edgar Fernandes" w:date="2016-02-01T13:21:00Z"/>
                <w:rFonts w:ascii="Arial" w:hAnsi="Arial" w:cs="Arial"/>
                <w:sz w:val="16"/>
                <w:szCs w:val="16"/>
              </w:rPr>
            </w:pPr>
            <w:ins w:id="760" w:author="Edgar Fernandes" w:date="2016-02-01T13:21:00Z">
              <w:r w:rsidRPr="00F07000">
                <w:rPr>
                  <w:rFonts w:ascii="Arial" w:hAnsi="Arial" w:cs="Arial"/>
                  <w:sz w:val="16"/>
                  <w:szCs w:val="16"/>
                </w:rPr>
                <w:t>1839.9</w:t>
              </w:r>
            </w:ins>
          </w:p>
        </w:tc>
        <w:tc>
          <w:tcPr>
            <w:tcW w:w="362" w:type="dxa"/>
            <w:shd w:val="clear" w:color="auto" w:fill="auto"/>
            <w:vAlign w:val="center"/>
          </w:tcPr>
          <w:p w:rsidR="00332E8D" w:rsidRPr="00F07000" w:rsidRDefault="00332E8D" w:rsidP="00A919C6">
            <w:pPr>
              <w:keepNext/>
              <w:keepLines/>
              <w:spacing w:after="0"/>
              <w:jc w:val="center"/>
              <w:rPr>
                <w:ins w:id="761" w:author="Edgar Fernandes" w:date="2016-02-01T13:21:00Z"/>
                <w:rFonts w:ascii="Arial" w:hAnsi="Arial" w:cs="Arial"/>
                <w:sz w:val="16"/>
                <w:szCs w:val="16"/>
              </w:rPr>
            </w:pPr>
            <w:ins w:id="762"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63" w:author="Edgar Fernandes" w:date="2016-02-01T13:21:00Z"/>
                <w:rFonts w:ascii="Arial" w:hAnsi="Arial" w:cs="Arial"/>
                <w:sz w:val="16"/>
                <w:szCs w:val="16"/>
              </w:rPr>
            </w:pPr>
            <w:ins w:id="764" w:author="Edgar Fernandes" w:date="2016-02-01T13:21:00Z">
              <w:r w:rsidRPr="00F07000">
                <w:rPr>
                  <w:rFonts w:ascii="Arial" w:hAnsi="Arial" w:cs="Arial"/>
                  <w:sz w:val="16"/>
                  <w:szCs w:val="16"/>
                </w:rPr>
                <w:t>1879.9</w:t>
              </w:r>
            </w:ins>
          </w:p>
        </w:tc>
        <w:tc>
          <w:tcPr>
            <w:tcW w:w="1134" w:type="dxa"/>
            <w:shd w:val="clear" w:color="auto" w:fill="auto"/>
            <w:vAlign w:val="center"/>
          </w:tcPr>
          <w:p w:rsidR="00332E8D" w:rsidRPr="00F07000" w:rsidRDefault="00332E8D" w:rsidP="00A919C6">
            <w:pPr>
              <w:keepNext/>
              <w:keepLines/>
              <w:spacing w:after="0"/>
              <w:jc w:val="center"/>
              <w:rPr>
                <w:ins w:id="765" w:author="Edgar Fernandes" w:date="2016-02-01T13:21:00Z"/>
                <w:rFonts w:ascii="Arial" w:hAnsi="Arial" w:cs="Arial"/>
                <w:sz w:val="16"/>
                <w:szCs w:val="16"/>
              </w:rPr>
            </w:pPr>
            <w:ins w:id="766"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767" w:author="Edgar Fernandes" w:date="2016-02-01T13:21:00Z"/>
                <w:rFonts w:ascii="Arial" w:hAnsi="Arial" w:cs="Arial"/>
                <w:sz w:val="16"/>
                <w:szCs w:val="16"/>
              </w:rPr>
            </w:pPr>
            <w:ins w:id="768"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769" w:author="Edgar Fernandes" w:date="2016-02-01T13:21:00Z"/>
                <w:rFonts w:ascii="Arial" w:hAnsi="Arial" w:cs="Arial"/>
                <w:sz w:val="16"/>
                <w:szCs w:val="16"/>
              </w:rPr>
            </w:pPr>
          </w:p>
        </w:tc>
      </w:tr>
      <w:tr w:rsidR="00332E8D" w:rsidRPr="00886902" w:rsidTr="00A919C6">
        <w:trPr>
          <w:trHeight w:val="225"/>
          <w:jc w:val="center"/>
          <w:ins w:id="770" w:author="Edgar Fernandes" w:date="2016-02-01T13:21:00Z"/>
        </w:trPr>
        <w:tc>
          <w:tcPr>
            <w:tcW w:w="960" w:type="dxa"/>
            <w:vMerge/>
            <w:shd w:val="clear" w:color="auto" w:fill="auto"/>
          </w:tcPr>
          <w:p w:rsidR="00332E8D" w:rsidRPr="00F07000" w:rsidRDefault="00332E8D" w:rsidP="00A919C6">
            <w:pPr>
              <w:keepNext/>
              <w:keepLines/>
              <w:spacing w:after="0"/>
              <w:jc w:val="center"/>
              <w:rPr>
                <w:ins w:id="771"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772" w:author="Edgar Fernandes" w:date="2016-02-01T13:21:00Z"/>
                <w:rFonts w:ascii="Arial" w:hAnsi="Arial" w:cs="Arial"/>
                <w:sz w:val="16"/>
                <w:szCs w:val="16"/>
              </w:rPr>
            </w:pPr>
            <w:ins w:id="773"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774" w:author="Edgar Fernandes" w:date="2016-02-01T13:21:00Z"/>
                <w:rFonts w:ascii="Arial" w:hAnsi="Arial" w:cs="Arial"/>
                <w:sz w:val="16"/>
                <w:szCs w:val="16"/>
              </w:rPr>
            </w:pPr>
            <w:ins w:id="775" w:author="Edgar Fernandes" w:date="2016-02-01T13:21:00Z">
              <w:r w:rsidRPr="00F07000">
                <w:rPr>
                  <w:rFonts w:ascii="Arial" w:hAnsi="Arial" w:cs="Arial"/>
                  <w:sz w:val="16"/>
                  <w:szCs w:val="16"/>
                </w:rPr>
                <w:t>1884.5</w:t>
              </w:r>
            </w:ins>
          </w:p>
        </w:tc>
        <w:tc>
          <w:tcPr>
            <w:tcW w:w="362" w:type="dxa"/>
            <w:shd w:val="clear" w:color="auto" w:fill="auto"/>
            <w:vAlign w:val="center"/>
          </w:tcPr>
          <w:p w:rsidR="00332E8D" w:rsidRPr="00F07000" w:rsidRDefault="00332E8D" w:rsidP="00A919C6">
            <w:pPr>
              <w:keepNext/>
              <w:keepLines/>
              <w:spacing w:after="0"/>
              <w:jc w:val="center"/>
              <w:rPr>
                <w:ins w:id="776" w:author="Edgar Fernandes" w:date="2016-02-01T13:21:00Z"/>
                <w:rFonts w:ascii="Arial" w:hAnsi="Arial" w:cs="Arial"/>
                <w:sz w:val="16"/>
                <w:szCs w:val="16"/>
              </w:rPr>
            </w:pPr>
            <w:ins w:id="77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78" w:author="Edgar Fernandes" w:date="2016-02-01T13:21:00Z"/>
                <w:rFonts w:ascii="Arial" w:hAnsi="Arial" w:cs="Arial"/>
                <w:sz w:val="16"/>
                <w:szCs w:val="16"/>
              </w:rPr>
            </w:pPr>
            <w:ins w:id="779" w:author="Edgar Fernandes" w:date="2016-02-01T13:21:00Z">
              <w:r w:rsidRPr="00F07000">
                <w:rPr>
                  <w:rFonts w:ascii="Arial" w:hAnsi="Arial" w:cs="Arial"/>
                  <w:sz w:val="16"/>
                  <w:szCs w:val="16"/>
                </w:rPr>
                <w:t>1915.7</w:t>
              </w:r>
            </w:ins>
          </w:p>
        </w:tc>
        <w:tc>
          <w:tcPr>
            <w:tcW w:w="1134" w:type="dxa"/>
            <w:shd w:val="clear" w:color="auto" w:fill="auto"/>
            <w:vAlign w:val="center"/>
          </w:tcPr>
          <w:p w:rsidR="00332E8D" w:rsidRPr="00F07000" w:rsidRDefault="00332E8D" w:rsidP="00A919C6">
            <w:pPr>
              <w:keepNext/>
              <w:keepLines/>
              <w:spacing w:after="0"/>
              <w:jc w:val="center"/>
              <w:rPr>
                <w:ins w:id="780" w:author="Edgar Fernandes" w:date="2016-02-01T13:21:00Z"/>
                <w:rFonts w:ascii="Arial" w:hAnsi="Arial" w:cs="Arial"/>
                <w:sz w:val="16"/>
                <w:szCs w:val="16"/>
              </w:rPr>
            </w:pPr>
            <w:ins w:id="781" w:author="Edgar Fernandes" w:date="2016-02-01T13:21:00Z">
              <w:r w:rsidRPr="00F07000">
                <w:rPr>
                  <w:rFonts w:ascii="Arial" w:hAnsi="Arial" w:cs="Arial"/>
                  <w:sz w:val="16"/>
                  <w:szCs w:val="16"/>
                </w:rPr>
                <w:t>-41</w:t>
              </w:r>
            </w:ins>
          </w:p>
        </w:tc>
        <w:tc>
          <w:tcPr>
            <w:tcW w:w="851" w:type="dxa"/>
            <w:shd w:val="clear" w:color="auto" w:fill="auto"/>
            <w:noWrap/>
            <w:vAlign w:val="center"/>
          </w:tcPr>
          <w:p w:rsidR="00332E8D" w:rsidRPr="00F07000" w:rsidRDefault="00332E8D" w:rsidP="00A919C6">
            <w:pPr>
              <w:keepNext/>
              <w:keepLines/>
              <w:spacing w:after="0"/>
              <w:jc w:val="center"/>
              <w:rPr>
                <w:ins w:id="782" w:author="Edgar Fernandes" w:date="2016-02-01T13:21:00Z"/>
                <w:rFonts w:ascii="Arial" w:hAnsi="Arial" w:cs="Arial"/>
                <w:sz w:val="16"/>
                <w:szCs w:val="16"/>
              </w:rPr>
            </w:pPr>
            <w:ins w:id="783" w:author="Edgar Fernandes" w:date="2016-02-01T13:21:00Z">
              <w:r w:rsidRPr="00F07000">
                <w:rPr>
                  <w:rFonts w:ascii="Arial" w:hAnsi="Arial" w:cs="Arial"/>
                  <w:sz w:val="16"/>
                  <w:szCs w:val="16"/>
                </w:rPr>
                <w:t>0.3</w:t>
              </w:r>
            </w:ins>
          </w:p>
        </w:tc>
        <w:tc>
          <w:tcPr>
            <w:tcW w:w="929" w:type="dxa"/>
            <w:shd w:val="clear" w:color="auto" w:fill="auto"/>
            <w:noWrap/>
            <w:vAlign w:val="center"/>
          </w:tcPr>
          <w:p w:rsidR="00332E8D" w:rsidRPr="00F07000" w:rsidRDefault="00332E8D" w:rsidP="00A919C6">
            <w:pPr>
              <w:keepNext/>
              <w:keepLines/>
              <w:spacing w:after="0"/>
              <w:jc w:val="center"/>
              <w:rPr>
                <w:ins w:id="784" w:author="Edgar Fernandes" w:date="2016-02-01T13:21:00Z"/>
                <w:rFonts w:ascii="Arial" w:hAnsi="Arial" w:cs="Arial"/>
                <w:sz w:val="16"/>
                <w:szCs w:val="16"/>
              </w:rPr>
            </w:pPr>
            <w:ins w:id="785" w:author="Edgar Fernandes" w:date="2016-02-01T13:21:00Z">
              <w:r w:rsidRPr="00F07000">
                <w:rPr>
                  <w:rFonts w:ascii="Arial" w:hAnsi="Arial" w:cs="Arial"/>
                  <w:sz w:val="16"/>
                  <w:szCs w:val="16"/>
                </w:rPr>
                <w:t>8</w:t>
              </w:r>
            </w:ins>
          </w:p>
        </w:tc>
      </w:tr>
      <w:tr w:rsidR="00332E8D" w:rsidRPr="00886902" w:rsidTr="00A919C6">
        <w:trPr>
          <w:trHeight w:val="225"/>
          <w:jc w:val="center"/>
          <w:ins w:id="786"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787" w:author="Edgar Fernandes" w:date="2016-02-01T13:21:00Z"/>
                <w:rFonts w:ascii="Arial" w:hAnsi="Arial" w:cs="Arial"/>
                <w:sz w:val="16"/>
                <w:szCs w:val="16"/>
              </w:rPr>
            </w:pPr>
            <w:ins w:id="788" w:author="Edgar Fernandes" w:date="2016-02-01T13:21:00Z">
              <w:r w:rsidRPr="00F07000">
                <w:rPr>
                  <w:rFonts w:ascii="Arial" w:hAnsi="Arial" w:cs="Arial"/>
                  <w:sz w:val="16"/>
                  <w:szCs w:val="16"/>
                </w:rPr>
                <w:t>27</w:t>
              </w:r>
            </w:ins>
          </w:p>
        </w:tc>
        <w:tc>
          <w:tcPr>
            <w:tcW w:w="3166" w:type="dxa"/>
            <w:shd w:val="clear" w:color="auto" w:fill="auto"/>
            <w:vAlign w:val="center"/>
          </w:tcPr>
          <w:p w:rsidR="00332E8D" w:rsidRPr="00F07000" w:rsidRDefault="00332E8D" w:rsidP="00A919C6">
            <w:pPr>
              <w:keepNext/>
              <w:keepLines/>
              <w:spacing w:after="0"/>
              <w:rPr>
                <w:ins w:id="789" w:author="Edgar Fernandes" w:date="2016-02-01T13:21:00Z"/>
                <w:rFonts w:ascii="Arial" w:hAnsi="Arial" w:cs="Arial"/>
                <w:sz w:val="16"/>
                <w:szCs w:val="16"/>
              </w:rPr>
            </w:pPr>
            <w:ins w:id="790" w:author="Edgar Fernandes" w:date="2016-02-01T13:21:00Z">
              <w:r w:rsidRPr="00F07000">
                <w:rPr>
                  <w:rFonts w:ascii="Arial" w:hAnsi="Arial" w:cs="Arial"/>
                  <w:sz w:val="16"/>
                  <w:szCs w:val="16"/>
                </w:rPr>
                <w:t xml:space="preserve">E-UTRA Band 1, 2, 3, 4, 5, 7, 10, 12, 13, 14, 17, </w:t>
              </w:r>
            </w:ins>
            <w:ins w:id="791" w:author="Edgar Fernandes" w:date="2016-02-17T11:14:00Z">
              <w:r w:rsidR="00D51360" w:rsidRPr="00D51360">
                <w:rPr>
                  <w:rFonts w:ascii="Arial" w:hAnsi="Arial" w:cs="Arial"/>
                  <w:strike/>
                  <w:sz w:val="16"/>
                  <w:szCs w:val="16"/>
                </w:rPr>
                <w:t>23</w:t>
              </w:r>
            </w:ins>
            <w:ins w:id="792" w:author="Edgar Fernandes" w:date="2016-02-01T13:21:00Z">
              <w:r w:rsidRPr="00F07000">
                <w:rPr>
                  <w:rFonts w:ascii="Arial" w:hAnsi="Arial" w:cs="Arial"/>
                  <w:sz w:val="16"/>
                  <w:szCs w:val="16"/>
                </w:rPr>
                <w:t xml:space="preserve"> 25, 26, 27, 29, 30, 31, 38, 40, 41, 42, 43</w:t>
              </w:r>
              <w:r w:rsidRPr="00F07000">
                <w:rPr>
                  <w:rFonts w:ascii="Arial" w:eastAsia="Malgun Gothic" w:hAnsi="Arial" w:cs="Arial"/>
                  <w:sz w:val="16"/>
                  <w:szCs w:val="16"/>
                  <w:lang w:eastAsia="ko-KR"/>
                </w:rPr>
                <w:t>, 65</w:t>
              </w:r>
              <w:r w:rsidRPr="00F07000">
                <w:rPr>
                  <w:rFonts w:ascii="Arial" w:hAnsi="Arial" w:cs="Arial"/>
                  <w:sz w:val="16"/>
                  <w:szCs w:val="16"/>
                </w:rPr>
                <w:t>, 66, [</w:t>
              </w:r>
              <w:r w:rsidRPr="00F07000">
                <w:rPr>
                  <w:rFonts w:ascii="Arial" w:hAnsi="Arial" w:cs="Arial"/>
                  <w:sz w:val="16"/>
                  <w:szCs w:val="16"/>
                  <w:rPrChange w:id="793"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794" w:author="Edgar Fernandes" w:date="2016-02-01T13:21:00Z"/>
                <w:rFonts w:ascii="Arial" w:hAnsi="Arial" w:cs="Arial"/>
                <w:sz w:val="16"/>
                <w:szCs w:val="16"/>
              </w:rPr>
            </w:pPr>
            <w:ins w:id="795"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796" w:author="Edgar Fernandes" w:date="2016-02-01T13:21:00Z"/>
                <w:rFonts w:ascii="Arial" w:hAnsi="Arial" w:cs="Arial"/>
                <w:sz w:val="16"/>
                <w:szCs w:val="16"/>
              </w:rPr>
            </w:pPr>
            <w:ins w:id="79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798" w:author="Edgar Fernandes" w:date="2016-02-01T13:21:00Z"/>
                <w:rFonts w:ascii="Arial" w:hAnsi="Arial" w:cs="Arial"/>
                <w:sz w:val="16"/>
                <w:szCs w:val="16"/>
              </w:rPr>
            </w:pPr>
            <w:ins w:id="799"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800" w:author="Edgar Fernandes" w:date="2016-02-01T13:21:00Z"/>
                <w:rFonts w:ascii="Arial" w:hAnsi="Arial" w:cs="Arial"/>
                <w:sz w:val="16"/>
                <w:szCs w:val="16"/>
              </w:rPr>
            </w:pPr>
            <w:ins w:id="801"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802" w:author="Edgar Fernandes" w:date="2016-02-01T13:21:00Z"/>
                <w:rFonts w:ascii="Arial" w:hAnsi="Arial" w:cs="Arial"/>
                <w:sz w:val="16"/>
                <w:szCs w:val="16"/>
              </w:rPr>
            </w:pPr>
            <w:ins w:id="803"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804" w:author="Edgar Fernandes" w:date="2016-02-01T13:21:00Z"/>
                <w:rFonts w:ascii="Arial" w:hAnsi="Arial" w:cs="Arial"/>
                <w:sz w:val="16"/>
                <w:szCs w:val="16"/>
              </w:rPr>
            </w:pPr>
          </w:p>
        </w:tc>
      </w:tr>
      <w:tr w:rsidR="00332E8D" w:rsidRPr="00886902" w:rsidTr="00A919C6">
        <w:trPr>
          <w:trHeight w:val="225"/>
          <w:jc w:val="center"/>
          <w:ins w:id="805" w:author="Edgar Fernandes" w:date="2016-02-01T13:21:00Z"/>
        </w:trPr>
        <w:tc>
          <w:tcPr>
            <w:tcW w:w="960" w:type="dxa"/>
            <w:vMerge/>
            <w:shd w:val="clear" w:color="auto" w:fill="auto"/>
          </w:tcPr>
          <w:p w:rsidR="00332E8D" w:rsidRPr="00F07000" w:rsidRDefault="00332E8D" w:rsidP="00A919C6">
            <w:pPr>
              <w:keepNext/>
              <w:keepLines/>
              <w:spacing w:after="0"/>
              <w:jc w:val="center"/>
              <w:rPr>
                <w:ins w:id="806"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807" w:author="Edgar Fernandes" w:date="2016-02-01T13:21:00Z"/>
                <w:rFonts w:ascii="Arial" w:hAnsi="Arial" w:cs="Arial"/>
                <w:sz w:val="16"/>
                <w:szCs w:val="16"/>
              </w:rPr>
            </w:pPr>
            <w:ins w:id="808" w:author="Edgar Fernandes" w:date="2016-02-01T13:21:00Z">
              <w:r w:rsidRPr="00F07000">
                <w:rPr>
                  <w:rFonts w:ascii="Arial" w:hAnsi="Arial" w:cs="Arial"/>
                  <w:sz w:val="16"/>
                  <w:szCs w:val="16"/>
                </w:rPr>
                <w:t>E-UTRA Band 28</w:t>
              </w:r>
            </w:ins>
          </w:p>
        </w:tc>
        <w:tc>
          <w:tcPr>
            <w:tcW w:w="772" w:type="dxa"/>
            <w:shd w:val="clear" w:color="auto" w:fill="auto"/>
            <w:vAlign w:val="center"/>
          </w:tcPr>
          <w:p w:rsidR="00332E8D" w:rsidRPr="00F07000" w:rsidRDefault="00332E8D" w:rsidP="00A919C6">
            <w:pPr>
              <w:keepNext/>
              <w:keepLines/>
              <w:spacing w:after="0"/>
              <w:jc w:val="right"/>
              <w:rPr>
                <w:ins w:id="809" w:author="Edgar Fernandes" w:date="2016-02-01T13:21:00Z"/>
                <w:rFonts w:ascii="Arial" w:hAnsi="Arial" w:cs="Arial"/>
                <w:sz w:val="16"/>
                <w:szCs w:val="16"/>
              </w:rPr>
            </w:pPr>
            <w:ins w:id="810"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811" w:author="Edgar Fernandes" w:date="2016-02-01T13:21:00Z"/>
                <w:rFonts w:ascii="Arial" w:hAnsi="Arial" w:cs="Arial"/>
                <w:sz w:val="16"/>
                <w:szCs w:val="16"/>
              </w:rPr>
            </w:pPr>
            <w:ins w:id="812"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813" w:author="Edgar Fernandes" w:date="2016-02-01T13:21:00Z"/>
                <w:rFonts w:ascii="Arial" w:hAnsi="Arial" w:cs="Arial"/>
                <w:sz w:val="16"/>
                <w:szCs w:val="16"/>
              </w:rPr>
            </w:pPr>
            <w:ins w:id="814" w:author="Edgar Fernandes" w:date="2016-02-01T13:21:00Z">
              <w:r w:rsidRPr="00F07000">
                <w:rPr>
                  <w:rFonts w:ascii="Arial" w:hAnsi="Arial" w:cs="Arial"/>
                  <w:sz w:val="16"/>
                  <w:szCs w:val="16"/>
                </w:rPr>
                <w:t>790</w:t>
              </w:r>
            </w:ins>
          </w:p>
        </w:tc>
        <w:tc>
          <w:tcPr>
            <w:tcW w:w="1134" w:type="dxa"/>
            <w:shd w:val="clear" w:color="auto" w:fill="auto"/>
            <w:vAlign w:val="center"/>
          </w:tcPr>
          <w:p w:rsidR="00332E8D" w:rsidRPr="00F07000" w:rsidRDefault="00332E8D" w:rsidP="00A919C6">
            <w:pPr>
              <w:keepNext/>
              <w:keepLines/>
              <w:spacing w:after="0"/>
              <w:jc w:val="center"/>
              <w:rPr>
                <w:ins w:id="815" w:author="Edgar Fernandes" w:date="2016-02-01T13:21:00Z"/>
                <w:rFonts w:ascii="Arial" w:hAnsi="Arial" w:cs="Arial"/>
                <w:sz w:val="16"/>
                <w:szCs w:val="16"/>
              </w:rPr>
            </w:pPr>
            <w:ins w:id="816"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817" w:author="Edgar Fernandes" w:date="2016-02-01T13:21:00Z"/>
                <w:rFonts w:ascii="Arial" w:hAnsi="Arial" w:cs="Arial"/>
                <w:sz w:val="16"/>
                <w:szCs w:val="16"/>
              </w:rPr>
            </w:pPr>
            <w:ins w:id="818"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819" w:author="Edgar Fernandes" w:date="2016-02-01T13:21:00Z"/>
                <w:rFonts w:ascii="Arial" w:hAnsi="Arial" w:cs="Arial"/>
                <w:sz w:val="16"/>
                <w:szCs w:val="16"/>
              </w:rPr>
            </w:pPr>
          </w:p>
        </w:tc>
      </w:tr>
      <w:tr w:rsidR="00332E8D" w:rsidRPr="00886902" w:rsidTr="00A919C6">
        <w:trPr>
          <w:trHeight w:val="225"/>
          <w:jc w:val="center"/>
          <w:ins w:id="820" w:author="Edgar Fernandes" w:date="2016-02-01T13:21:00Z"/>
        </w:trPr>
        <w:tc>
          <w:tcPr>
            <w:tcW w:w="960" w:type="dxa"/>
            <w:vMerge/>
            <w:shd w:val="clear" w:color="auto" w:fill="auto"/>
          </w:tcPr>
          <w:p w:rsidR="00332E8D" w:rsidRPr="00F07000" w:rsidRDefault="00332E8D" w:rsidP="00A919C6">
            <w:pPr>
              <w:keepNext/>
              <w:keepLines/>
              <w:spacing w:after="0"/>
              <w:jc w:val="center"/>
              <w:rPr>
                <w:ins w:id="821"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822" w:author="Edgar Fernandes" w:date="2016-02-01T13:21:00Z"/>
                <w:rFonts w:ascii="Arial" w:hAnsi="Arial" w:cs="Arial"/>
                <w:sz w:val="16"/>
                <w:szCs w:val="16"/>
              </w:rPr>
            </w:pPr>
            <w:ins w:id="823"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824" w:author="Edgar Fernandes" w:date="2016-02-01T13:21:00Z"/>
                <w:rFonts w:ascii="Arial" w:hAnsi="Arial" w:cs="Arial"/>
                <w:sz w:val="16"/>
                <w:szCs w:val="16"/>
              </w:rPr>
            </w:pPr>
            <w:ins w:id="825" w:author="Edgar Fernandes" w:date="2016-02-01T13:21:00Z">
              <w:r w:rsidRPr="00F07000">
                <w:rPr>
                  <w:rFonts w:ascii="Arial" w:hAnsi="Arial" w:cs="Arial"/>
                  <w:sz w:val="16"/>
                  <w:szCs w:val="16"/>
                </w:rPr>
                <w:t>799</w:t>
              </w:r>
            </w:ins>
          </w:p>
        </w:tc>
        <w:tc>
          <w:tcPr>
            <w:tcW w:w="362" w:type="dxa"/>
            <w:shd w:val="clear" w:color="auto" w:fill="auto"/>
            <w:vAlign w:val="center"/>
          </w:tcPr>
          <w:p w:rsidR="00332E8D" w:rsidRPr="00F07000" w:rsidRDefault="00332E8D" w:rsidP="00A919C6">
            <w:pPr>
              <w:keepNext/>
              <w:keepLines/>
              <w:spacing w:after="0"/>
              <w:jc w:val="center"/>
              <w:rPr>
                <w:ins w:id="826" w:author="Edgar Fernandes" w:date="2016-02-01T13:21:00Z"/>
                <w:rFonts w:ascii="Arial" w:hAnsi="Arial" w:cs="Arial"/>
                <w:sz w:val="16"/>
                <w:szCs w:val="16"/>
              </w:rPr>
            </w:pPr>
            <w:ins w:id="827"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828" w:author="Edgar Fernandes" w:date="2016-02-01T13:21:00Z"/>
                <w:rFonts w:ascii="Arial" w:hAnsi="Arial" w:cs="Arial"/>
                <w:sz w:val="16"/>
                <w:szCs w:val="16"/>
              </w:rPr>
            </w:pPr>
            <w:ins w:id="829" w:author="Edgar Fernandes" w:date="2016-02-01T13:21:00Z">
              <w:r w:rsidRPr="00F07000">
                <w:rPr>
                  <w:rFonts w:ascii="Arial" w:hAnsi="Arial" w:cs="Arial"/>
                  <w:sz w:val="16"/>
                  <w:szCs w:val="16"/>
                </w:rPr>
                <w:t>805</w:t>
              </w:r>
            </w:ins>
          </w:p>
        </w:tc>
        <w:tc>
          <w:tcPr>
            <w:tcW w:w="1134" w:type="dxa"/>
            <w:shd w:val="clear" w:color="auto" w:fill="auto"/>
            <w:vAlign w:val="center"/>
          </w:tcPr>
          <w:p w:rsidR="00332E8D" w:rsidRPr="00F07000" w:rsidRDefault="00332E8D" w:rsidP="00A919C6">
            <w:pPr>
              <w:keepNext/>
              <w:keepLines/>
              <w:spacing w:after="0"/>
              <w:jc w:val="center"/>
              <w:rPr>
                <w:ins w:id="830" w:author="Edgar Fernandes" w:date="2016-02-01T13:21:00Z"/>
                <w:rFonts w:ascii="Arial" w:hAnsi="Arial" w:cs="Arial"/>
                <w:sz w:val="16"/>
                <w:szCs w:val="16"/>
              </w:rPr>
            </w:pPr>
            <w:ins w:id="831" w:author="Edgar Fernandes" w:date="2016-02-01T13:21:00Z">
              <w:r w:rsidRPr="00F07000">
                <w:rPr>
                  <w:rFonts w:ascii="Arial" w:hAnsi="Arial" w:cs="Arial"/>
                  <w:sz w:val="16"/>
                  <w:szCs w:val="16"/>
                </w:rPr>
                <w:t>-35</w:t>
              </w:r>
            </w:ins>
          </w:p>
        </w:tc>
        <w:tc>
          <w:tcPr>
            <w:tcW w:w="851" w:type="dxa"/>
            <w:shd w:val="clear" w:color="auto" w:fill="auto"/>
            <w:noWrap/>
            <w:vAlign w:val="center"/>
          </w:tcPr>
          <w:p w:rsidR="00332E8D" w:rsidRPr="00F07000" w:rsidRDefault="00332E8D" w:rsidP="00A919C6">
            <w:pPr>
              <w:keepNext/>
              <w:keepLines/>
              <w:spacing w:after="0"/>
              <w:jc w:val="center"/>
              <w:rPr>
                <w:ins w:id="832" w:author="Edgar Fernandes" w:date="2016-02-01T13:21:00Z"/>
                <w:rFonts w:ascii="Arial" w:hAnsi="Arial" w:cs="Arial"/>
                <w:sz w:val="16"/>
                <w:szCs w:val="16"/>
              </w:rPr>
            </w:pPr>
            <w:ins w:id="833" w:author="Edgar Fernandes" w:date="2016-02-01T13:21:00Z">
              <w:r w:rsidRPr="00F07000">
                <w:rPr>
                  <w:rFonts w:ascii="Arial" w:hAnsi="Arial" w:cs="Arial"/>
                  <w:sz w:val="16"/>
                  <w:szCs w:val="16"/>
                </w:rPr>
                <w:t>0.00625</w:t>
              </w:r>
            </w:ins>
          </w:p>
        </w:tc>
        <w:tc>
          <w:tcPr>
            <w:tcW w:w="929" w:type="dxa"/>
            <w:shd w:val="clear" w:color="auto" w:fill="auto"/>
            <w:noWrap/>
            <w:vAlign w:val="center"/>
          </w:tcPr>
          <w:p w:rsidR="00332E8D" w:rsidRPr="00F07000" w:rsidRDefault="00332E8D" w:rsidP="00A919C6">
            <w:pPr>
              <w:keepNext/>
              <w:keepLines/>
              <w:spacing w:after="0"/>
              <w:jc w:val="center"/>
              <w:rPr>
                <w:ins w:id="834" w:author="Edgar Fernandes" w:date="2016-02-01T13:21:00Z"/>
                <w:rFonts w:ascii="Arial" w:hAnsi="Arial" w:cs="Arial"/>
                <w:sz w:val="16"/>
                <w:szCs w:val="16"/>
              </w:rPr>
            </w:pPr>
          </w:p>
        </w:tc>
      </w:tr>
      <w:tr w:rsidR="00332E8D" w:rsidRPr="00886902" w:rsidTr="00A919C6">
        <w:trPr>
          <w:trHeight w:val="225"/>
          <w:jc w:val="center"/>
          <w:ins w:id="835" w:author="Edgar Fernandes" w:date="2016-02-01T13:21:00Z"/>
        </w:trPr>
        <w:tc>
          <w:tcPr>
            <w:tcW w:w="960" w:type="dxa"/>
            <w:shd w:val="clear" w:color="auto" w:fill="auto"/>
          </w:tcPr>
          <w:p w:rsidR="00332E8D" w:rsidRPr="00F07000" w:rsidRDefault="00332E8D" w:rsidP="00A919C6">
            <w:pPr>
              <w:keepNext/>
              <w:keepLines/>
              <w:spacing w:after="0"/>
              <w:jc w:val="center"/>
              <w:rPr>
                <w:ins w:id="836" w:author="Edgar Fernandes" w:date="2016-02-01T13:21:00Z"/>
                <w:rFonts w:ascii="Arial" w:hAnsi="Arial" w:cs="Arial"/>
                <w:sz w:val="16"/>
                <w:szCs w:val="16"/>
              </w:rPr>
            </w:pPr>
            <w:ins w:id="837" w:author="Edgar Fernandes" w:date="2016-02-01T13:21:00Z">
              <w:r w:rsidRPr="00F07000">
                <w:rPr>
                  <w:rFonts w:ascii="Arial" w:hAnsi="Arial" w:cs="Arial"/>
                  <w:sz w:val="16"/>
                  <w:szCs w:val="16"/>
                </w:rPr>
                <w:t>30</w:t>
              </w:r>
            </w:ins>
          </w:p>
        </w:tc>
        <w:tc>
          <w:tcPr>
            <w:tcW w:w="3166" w:type="dxa"/>
            <w:shd w:val="clear" w:color="auto" w:fill="auto"/>
            <w:vAlign w:val="center"/>
          </w:tcPr>
          <w:p w:rsidR="00332E8D" w:rsidRPr="00F07000" w:rsidRDefault="00332E8D" w:rsidP="00A919C6">
            <w:pPr>
              <w:keepNext/>
              <w:keepLines/>
              <w:spacing w:after="0"/>
              <w:rPr>
                <w:ins w:id="838" w:author="Edgar Fernandes" w:date="2016-02-01T13:21:00Z"/>
                <w:rFonts w:ascii="Arial" w:hAnsi="Arial" w:cs="Arial"/>
                <w:sz w:val="16"/>
                <w:szCs w:val="16"/>
              </w:rPr>
            </w:pPr>
            <w:ins w:id="839" w:author="Edgar Fernandes" w:date="2016-02-01T13:21:00Z">
              <w:r w:rsidRPr="00F07000">
                <w:rPr>
                  <w:rFonts w:ascii="Arial" w:hAnsi="Arial" w:cs="Arial"/>
                  <w:sz w:val="16"/>
                  <w:szCs w:val="16"/>
                </w:rPr>
                <w:t xml:space="preserve">E-UTRA Band 2, 4, 5, 7, 10, 12, 13, 14, 17, </w:t>
              </w:r>
            </w:ins>
            <w:ins w:id="840" w:author="Edgar Fernandes" w:date="2016-02-17T11:14:00Z">
              <w:r w:rsidR="00D51360" w:rsidRPr="00D51360">
                <w:rPr>
                  <w:rFonts w:ascii="Arial" w:hAnsi="Arial" w:cs="Arial"/>
                  <w:strike/>
                  <w:sz w:val="16"/>
                  <w:szCs w:val="16"/>
                </w:rPr>
                <w:t>23</w:t>
              </w:r>
              <w:r w:rsidR="00D51360">
                <w:rPr>
                  <w:rFonts w:ascii="Arial" w:hAnsi="Arial" w:cs="Arial"/>
                  <w:strike/>
                  <w:sz w:val="16"/>
                  <w:szCs w:val="16"/>
                </w:rPr>
                <w:t xml:space="preserve"> </w:t>
              </w:r>
            </w:ins>
            <w:ins w:id="841" w:author="Edgar Fernandes" w:date="2016-02-01T13:21:00Z">
              <w:r w:rsidRPr="00F07000">
                <w:rPr>
                  <w:rFonts w:ascii="Arial" w:hAnsi="Arial" w:cs="Arial"/>
                  <w:sz w:val="16"/>
                  <w:szCs w:val="16"/>
                </w:rPr>
                <w:t xml:space="preserve"> 24, 25, 26, 27, 29, 30, 38, 41, 66, [</w:t>
              </w:r>
              <w:r w:rsidRPr="00F07000">
                <w:rPr>
                  <w:rFonts w:ascii="Arial" w:hAnsi="Arial" w:cs="Arial"/>
                  <w:sz w:val="16"/>
                  <w:szCs w:val="16"/>
                  <w:rPrChange w:id="842"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843" w:author="Edgar Fernandes" w:date="2016-02-01T13:21:00Z"/>
                <w:rFonts w:ascii="Arial" w:hAnsi="Arial" w:cs="Arial"/>
                <w:sz w:val="16"/>
                <w:szCs w:val="16"/>
              </w:rPr>
            </w:pPr>
            <w:ins w:id="844"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845" w:author="Edgar Fernandes" w:date="2016-02-01T13:21:00Z"/>
                <w:rFonts w:ascii="Arial" w:hAnsi="Arial" w:cs="Arial"/>
                <w:sz w:val="16"/>
                <w:szCs w:val="16"/>
              </w:rPr>
            </w:pPr>
            <w:ins w:id="846"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847" w:author="Edgar Fernandes" w:date="2016-02-01T13:21:00Z"/>
                <w:rFonts w:ascii="Arial" w:hAnsi="Arial" w:cs="Arial"/>
                <w:sz w:val="16"/>
                <w:szCs w:val="16"/>
              </w:rPr>
            </w:pPr>
            <w:ins w:id="848"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849" w:author="Edgar Fernandes" w:date="2016-02-01T13:21:00Z"/>
                <w:rFonts w:ascii="Arial" w:hAnsi="Arial" w:cs="Arial"/>
                <w:sz w:val="16"/>
                <w:szCs w:val="16"/>
              </w:rPr>
            </w:pPr>
            <w:ins w:id="850"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851" w:author="Edgar Fernandes" w:date="2016-02-01T13:21:00Z"/>
                <w:rFonts w:ascii="Arial" w:hAnsi="Arial" w:cs="Arial"/>
                <w:sz w:val="16"/>
                <w:szCs w:val="16"/>
              </w:rPr>
            </w:pPr>
            <w:ins w:id="852"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853" w:author="Edgar Fernandes" w:date="2016-02-01T13:21:00Z"/>
                <w:rFonts w:ascii="Arial" w:hAnsi="Arial" w:cs="Arial"/>
                <w:sz w:val="16"/>
                <w:szCs w:val="16"/>
              </w:rPr>
            </w:pPr>
          </w:p>
        </w:tc>
      </w:tr>
      <w:tr w:rsidR="00332E8D" w:rsidRPr="00886902" w:rsidTr="00A919C6">
        <w:trPr>
          <w:trHeight w:val="225"/>
          <w:jc w:val="center"/>
          <w:ins w:id="854"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855" w:author="Edgar Fernandes" w:date="2016-02-01T13:21:00Z"/>
                <w:rFonts w:ascii="Arial" w:hAnsi="Arial" w:cs="Arial"/>
                <w:sz w:val="16"/>
                <w:szCs w:val="16"/>
              </w:rPr>
            </w:pPr>
            <w:ins w:id="856" w:author="Edgar Fernandes" w:date="2016-02-01T13:21:00Z">
              <w:r w:rsidRPr="00F07000">
                <w:rPr>
                  <w:rFonts w:ascii="Arial" w:hAnsi="Arial" w:cs="Arial"/>
                  <w:sz w:val="16"/>
                  <w:szCs w:val="16"/>
                </w:rPr>
                <w:t>38</w:t>
              </w:r>
            </w:ins>
          </w:p>
        </w:tc>
        <w:tc>
          <w:tcPr>
            <w:tcW w:w="3166" w:type="dxa"/>
            <w:shd w:val="clear" w:color="auto" w:fill="auto"/>
            <w:vAlign w:val="center"/>
          </w:tcPr>
          <w:p w:rsidR="00332E8D" w:rsidRPr="00F07000" w:rsidRDefault="00332E8D" w:rsidP="00A919C6">
            <w:pPr>
              <w:keepNext/>
              <w:keepLines/>
              <w:spacing w:after="0"/>
              <w:rPr>
                <w:ins w:id="857" w:author="Edgar Fernandes" w:date="2016-02-01T13:21:00Z"/>
                <w:rFonts w:ascii="Arial" w:hAnsi="Arial" w:cs="Arial"/>
                <w:sz w:val="16"/>
                <w:szCs w:val="16"/>
              </w:rPr>
            </w:pPr>
            <w:ins w:id="858" w:author="Edgar Fernandes" w:date="2016-02-01T13:21:00Z">
              <w:r w:rsidRPr="00F07000">
                <w:rPr>
                  <w:rFonts w:ascii="Arial" w:hAnsi="Arial" w:cs="Arial"/>
                  <w:sz w:val="16"/>
                  <w:szCs w:val="16"/>
                </w:rPr>
                <w:t>E-UTRA Band 1,</w:t>
              </w:r>
              <w:r w:rsidRPr="00F07000">
                <w:rPr>
                  <w:rFonts w:ascii="Arial" w:hAnsi="Arial" w:cs="Arial"/>
                  <w:sz w:val="16"/>
                  <w:szCs w:val="16"/>
                  <w:lang w:eastAsia="ko-KR"/>
                </w:rPr>
                <w:t xml:space="preserve"> 2, </w:t>
              </w:r>
              <w:r w:rsidRPr="00F07000">
                <w:rPr>
                  <w:rFonts w:ascii="Arial" w:hAnsi="Arial" w:cs="Arial"/>
                  <w:sz w:val="16"/>
                  <w:szCs w:val="16"/>
                </w:rPr>
                <w:t xml:space="preserve">3, </w:t>
              </w:r>
              <w:r w:rsidRPr="00F07000">
                <w:rPr>
                  <w:rFonts w:ascii="Arial" w:hAnsi="Arial" w:cs="Arial"/>
                  <w:sz w:val="16"/>
                  <w:szCs w:val="16"/>
                  <w:lang w:eastAsia="ko-KR"/>
                </w:rPr>
                <w:t xml:space="preserve">4, 5, </w:t>
              </w:r>
              <w:r w:rsidRPr="00F07000">
                <w:rPr>
                  <w:rFonts w:ascii="Arial" w:hAnsi="Arial" w:cs="Arial"/>
                  <w:sz w:val="16"/>
                  <w:szCs w:val="16"/>
                </w:rPr>
                <w:t xml:space="preserve">8, </w:t>
              </w:r>
              <w:r w:rsidRPr="00F07000">
                <w:rPr>
                  <w:rFonts w:ascii="Arial" w:hAnsi="Arial" w:cs="Arial"/>
                  <w:sz w:val="16"/>
                  <w:szCs w:val="16"/>
                  <w:lang w:eastAsia="ko-KR"/>
                </w:rPr>
                <w:t xml:space="preserve">10, 12, 13, 14, 17, </w:t>
              </w:r>
              <w:r w:rsidRPr="00F07000">
                <w:rPr>
                  <w:rFonts w:ascii="Arial" w:hAnsi="Arial" w:cs="Arial"/>
                  <w:sz w:val="16"/>
                  <w:szCs w:val="16"/>
                </w:rPr>
                <w:t xml:space="preserve">20, 22, 27, 28, 29, 30, 31, 32, 33, 34, 40, 42, 43, 65, 66, 67,[ </w:t>
              </w:r>
              <w:r w:rsidRPr="00F07000">
                <w:rPr>
                  <w:rFonts w:ascii="Arial" w:hAnsi="Arial" w:cs="Arial"/>
                  <w:sz w:val="16"/>
                  <w:szCs w:val="16"/>
                  <w:rPrChange w:id="859"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860" w:author="Edgar Fernandes" w:date="2016-02-01T13:21:00Z"/>
                <w:rFonts w:ascii="Arial" w:hAnsi="Arial" w:cs="Arial"/>
                <w:sz w:val="16"/>
                <w:szCs w:val="16"/>
              </w:rPr>
            </w:pPr>
            <w:ins w:id="861"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862" w:author="Edgar Fernandes" w:date="2016-02-01T13:21:00Z"/>
                <w:rFonts w:ascii="Arial" w:hAnsi="Arial" w:cs="Arial"/>
                <w:sz w:val="16"/>
                <w:szCs w:val="16"/>
              </w:rPr>
            </w:pPr>
            <w:ins w:id="863"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864" w:author="Edgar Fernandes" w:date="2016-02-01T13:21:00Z"/>
                <w:rFonts w:ascii="Arial" w:hAnsi="Arial" w:cs="Arial"/>
                <w:sz w:val="16"/>
                <w:szCs w:val="16"/>
              </w:rPr>
            </w:pPr>
            <w:ins w:id="865"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866" w:author="Edgar Fernandes" w:date="2016-02-01T13:21:00Z"/>
                <w:rFonts w:ascii="Arial" w:hAnsi="Arial" w:cs="Arial"/>
                <w:sz w:val="16"/>
                <w:szCs w:val="16"/>
              </w:rPr>
            </w:pPr>
            <w:ins w:id="867"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868" w:author="Edgar Fernandes" w:date="2016-02-01T13:21:00Z"/>
                <w:rFonts w:ascii="Arial" w:hAnsi="Arial" w:cs="Arial"/>
                <w:sz w:val="16"/>
                <w:szCs w:val="16"/>
              </w:rPr>
            </w:pPr>
            <w:ins w:id="869"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870" w:author="Edgar Fernandes" w:date="2016-02-01T13:21:00Z"/>
                <w:rFonts w:ascii="Arial" w:hAnsi="Arial" w:cs="Arial"/>
                <w:sz w:val="16"/>
                <w:szCs w:val="16"/>
              </w:rPr>
            </w:pPr>
          </w:p>
        </w:tc>
      </w:tr>
      <w:tr w:rsidR="00332E8D" w:rsidRPr="00886902" w:rsidTr="00A919C6">
        <w:trPr>
          <w:trHeight w:val="225"/>
          <w:jc w:val="center"/>
          <w:ins w:id="871" w:author="Edgar Fernandes" w:date="2016-02-01T13:21:00Z"/>
        </w:trPr>
        <w:tc>
          <w:tcPr>
            <w:tcW w:w="960" w:type="dxa"/>
            <w:vMerge/>
            <w:shd w:val="clear" w:color="auto" w:fill="auto"/>
          </w:tcPr>
          <w:p w:rsidR="00332E8D" w:rsidRPr="00F07000" w:rsidRDefault="00332E8D" w:rsidP="00A919C6">
            <w:pPr>
              <w:keepNext/>
              <w:keepLines/>
              <w:spacing w:after="0"/>
              <w:jc w:val="center"/>
              <w:rPr>
                <w:ins w:id="872"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873" w:author="Edgar Fernandes" w:date="2016-02-01T13:21:00Z"/>
                <w:rFonts w:ascii="Arial" w:hAnsi="Arial" w:cs="Arial"/>
                <w:sz w:val="16"/>
                <w:szCs w:val="16"/>
              </w:rPr>
            </w:pPr>
            <w:ins w:id="874"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875" w:author="Edgar Fernandes" w:date="2016-02-01T13:21:00Z"/>
                <w:rFonts w:ascii="Arial" w:hAnsi="Arial" w:cs="Arial"/>
                <w:sz w:val="16"/>
                <w:szCs w:val="16"/>
              </w:rPr>
            </w:pPr>
            <w:ins w:id="876" w:author="Edgar Fernandes" w:date="2016-02-01T13:21:00Z">
              <w:r w:rsidRPr="00F07000">
                <w:rPr>
                  <w:rFonts w:ascii="Arial" w:hAnsi="Arial" w:cs="Arial"/>
                  <w:sz w:val="16"/>
                  <w:szCs w:val="16"/>
                </w:rPr>
                <w:t>2620</w:t>
              </w:r>
            </w:ins>
          </w:p>
        </w:tc>
        <w:tc>
          <w:tcPr>
            <w:tcW w:w="362" w:type="dxa"/>
            <w:shd w:val="clear" w:color="auto" w:fill="auto"/>
            <w:vAlign w:val="center"/>
          </w:tcPr>
          <w:p w:rsidR="00332E8D" w:rsidRPr="00F07000" w:rsidRDefault="00332E8D" w:rsidP="00A919C6">
            <w:pPr>
              <w:keepNext/>
              <w:keepLines/>
              <w:spacing w:after="0"/>
              <w:jc w:val="center"/>
              <w:rPr>
                <w:ins w:id="877" w:author="Edgar Fernandes" w:date="2016-02-01T13:21:00Z"/>
                <w:rFonts w:ascii="Arial" w:hAnsi="Arial" w:cs="Arial"/>
                <w:sz w:val="16"/>
                <w:szCs w:val="16"/>
              </w:rPr>
            </w:pPr>
            <w:ins w:id="878"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879" w:author="Edgar Fernandes" w:date="2016-02-01T13:21:00Z"/>
                <w:rFonts w:ascii="Arial" w:hAnsi="Arial" w:cs="Arial"/>
                <w:sz w:val="16"/>
                <w:szCs w:val="16"/>
              </w:rPr>
            </w:pPr>
            <w:ins w:id="880" w:author="Edgar Fernandes" w:date="2016-02-01T13:21:00Z">
              <w:r w:rsidRPr="00F07000">
                <w:rPr>
                  <w:rFonts w:ascii="Arial" w:hAnsi="Arial" w:cs="Arial"/>
                  <w:sz w:val="16"/>
                  <w:szCs w:val="16"/>
                </w:rPr>
                <w:t>2645</w:t>
              </w:r>
            </w:ins>
          </w:p>
        </w:tc>
        <w:tc>
          <w:tcPr>
            <w:tcW w:w="1134" w:type="dxa"/>
            <w:shd w:val="clear" w:color="auto" w:fill="auto"/>
            <w:vAlign w:val="center"/>
          </w:tcPr>
          <w:p w:rsidR="00332E8D" w:rsidRPr="00F07000" w:rsidRDefault="00332E8D" w:rsidP="00A919C6">
            <w:pPr>
              <w:keepNext/>
              <w:keepLines/>
              <w:spacing w:after="0"/>
              <w:jc w:val="center"/>
              <w:rPr>
                <w:ins w:id="881" w:author="Edgar Fernandes" w:date="2016-02-01T13:21:00Z"/>
                <w:rFonts w:ascii="Arial" w:hAnsi="Arial" w:cs="Arial"/>
                <w:sz w:val="16"/>
                <w:szCs w:val="16"/>
              </w:rPr>
            </w:pPr>
            <w:ins w:id="882" w:author="Edgar Fernandes" w:date="2016-02-01T13:21:00Z">
              <w:r w:rsidRPr="00F07000">
                <w:rPr>
                  <w:rFonts w:ascii="Arial" w:hAnsi="Arial" w:cs="Arial"/>
                  <w:sz w:val="16"/>
                  <w:szCs w:val="16"/>
                </w:rPr>
                <w:t>-15.5</w:t>
              </w:r>
            </w:ins>
          </w:p>
        </w:tc>
        <w:tc>
          <w:tcPr>
            <w:tcW w:w="851" w:type="dxa"/>
            <w:shd w:val="clear" w:color="auto" w:fill="auto"/>
            <w:noWrap/>
            <w:vAlign w:val="center"/>
          </w:tcPr>
          <w:p w:rsidR="00332E8D" w:rsidRPr="00F07000" w:rsidRDefault="00332E8D" w:rsidP="00A919C6">
            <w:pPr>
              <w:keepNext/>
              <w:keepLines/>
              <w:spacing w:after="0"/>
              <w:jc w:val="center"/>
              <w:rPr>
                <w:ins w:id="883" w:author="Edgar Fernandes" w:date="2016-02-01T13:21:00Z"/>
                <w:rFonts w:ascii="Arial" w:hAnsi="Arial" w:cs="Arial"/>
                <w:sz w:val="16"/>
                <w:szCs w:val="16"/>
              </w:rPr>
            </w:pPr>
            <w:ins w:id="884" w:author="Edgar Fernandes" w:date="2016-02-01T13:21:00Z">
              <w:r w:rsidRPr="00F07000">
                <w:rPr>
                  <w:rFonts w:ascii="Arial" w:hAnsi="Arial" w:cs="Arial"/>
                  <w:sz w:val="16"/>
                  <w:szCs w:val="16"/>
                </w:rPr>
                <w:t>5</w:t>
              </w:r>
            </w:ins>
          </w:p>
        </w:tc>
        <w:tc>
          <w:tcPr>
            <w:tcW w:w="929" w:type="dxa"/>
            <w:shd w:val="clear" w:color="auto" w:fill="auto"/>
            <w:noWrap/>
            <w:vAlign w:val="center"/>
          </w:tcPr>
          <w:p w:rsidR="00332E8D" w:rsidRPr="00F07000" w:rsidRDefault="00332E8D" w:rsidP="00A919C6">
            <w:pPr>
              <w:keepNext/>
              <w:keepLines/>
              <w:spacing w:after="0"/>
              <w:jc w:val="center"/>
              <w:rPr>
                <w:ins w:id="885" w:author="Edgar Fernandes" w:date="2016-02-01T13:21:00Z"/>
                <w:rFonts w:ascii="Arial" w:hAnsi="Arial" w:cs="Arial"/>
                <w:sz w:val="16"/>
                <w:szCs w:val="16"/>
              </w:rPr>
            </w:pPr>
            <w:ins w:id="886" w:author="Edgar Fernandes" w:date="2016-02-01T13:21:00Z">
              <w:r w:rsidRPr="00F07000">
                <w:rPr>
                  <w:rFonts w:ascii="Arial" w:hAnsi="Arial" w:cs="Arial"/>
                  <w:sz w:val="16"/>
                  <w:szCs w:val="16"/>
                </w:rPr>
                <w:t>15, 22, 26</w:t>
              </w:r>
            </w:ins>
          </w:p>
        </w:tc>
      </w:tr>
      <w:tr w:rsidR="00332E8D" w:rsidRPr="00886902" w:rsidTr="00A919C6">
        <w:trPr>
          <w:trHeight w:val="225"/>
          <w:jc w:val="center"/>
          <w:ins w:id="887" w:author="Edgar Fernandes" w:date="2016-02-01T13:21:00Z"/>
        </w:trPr>
        <w:tc>
          <w:tcPr>
            <w:tcW w:w="960" w:type="dxa"/>
            <w:vMerge/>
            <w:shd w:val="clear" w:color="auto" w:fill="auto"/>
          </w:tcPr>
          <w:p w:rsidR="00332E8D" w:rsidRPr="00F07000" w:rsidRDefault="00332E8D" w:rsidP="00A919C6">
            <w:pPr>
              <w:keepNext/>
              <w:keepLines/>
              <w:spacing w:after="0"/>
              <w:jc w:val="center"/>
              <w:rPr>
                <w:ins w:id="888"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889" w:author="Edgar Fernandes" w:date="2016-02-01T13:21:00Z"/>
                <w:rFonts w:ascii="Arial" w:hAnsi="Arial" w:cs="Arial"/>
                <w:sz w:val="16"/>
                <w:szCs w:val="16"/>
              </w:rPr>
            </w:pPr>
            <w:ins w:id="890"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891" w:author="Edgar Fernandes" w:date="2016-02-01T13:21:00Z"/>
                <w:rFonts w:ascii="Arial" w:hAnsi="Arial" w:cs="Arial"/>
                <w:sz w:val="16"/>
                <w:szCs w:val="16"/>
              </w:rPr>
            </w:pPr>
            <w:ins w:id="892" w:author="Edgar Fernandes" w:date="2016-02-01T13:21:00Z">
              <w:r w:rsidRPr="00F07000">
                <w:rPr>
                  <w:rFonts w:ascii="Arial" w:hAnsi="Arial" w:cs="Arial"/>
                  <w:sz w:val="16"/>
                  <w:szCs w:val="16"/>
                </w:rPr>
                <w:t>2645</w:t>
              </w:r>
            </w:ins>
          </w:p>
        </w:tc>
        <w:tc>
          <w:tcPr>
            <w:tcW w:w="362" w:type="dxa"/>
            <w:shd w:val="clear" w:color="auto" w:fill="auto"/>
            <w:vAlign w:val="center"/>
          </w:tcPr>
          <w:p w:rsidR="00332E8D" w:rsidRPr="00F07000" w:rsidRDefault="00332E8D" w:rsidP="00A919C6">
            <w:pPr>
              <w:keepNext/>
              <w:keepLines/>
              <w:spacing w:after="0"/>
              <w:jc w:val="center"/>
              <w:rPr>
                <w:ins w:id="893" w:author="Edgar Fernandes" w:date="2016-02-01T13:21:00Z"/>
                <w:rFonts w:ascii="Arial" w:hAnsi="Arial" w:cs="Arial"/>
                <w:sz w:val="16"/>
                <w:szCs w:val="16"/>
              </w:rPr>
            </w:pPr>
            <w:ins w:id="894"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895" w:author="Edgar Fernandes" w:date="2016-02-01T13:21:00Z"/>
                <w:rFonts w:ascii="Arial" w:hAnsi="Arial" w:cs="Arial"/>
                <w:sz w:val="16"/>
                <w:szCs w:val="16"/>
              </w:rPr>
            </w:pPr>
            <w:ins w:id="896" w:author="Edgar Fernandes" w:date="2016-02-01T13:21:00Z">
              <w:r w:rsidRPr="00F07000">
                <w:rPr>
                  <w:rFonts w:ascii="Arial" w:hAnsi="Arial" w:cs="Arial"/>
                  <w:sz w:val="16"/>
                  <w:szCs w:val="16"/>
                </w:rPr>
                <w:t>2690</w:t>
              </w:r>
            </w:ins>
          </w:p>
        </w:tc>
        <w:tc>
          <w:tcPr>
            <w:tcW w:w="1134" w:type="dxa"/>
            <w:shd w:val="clear" w:color="auto" w:fill="auto"/>
            <w:vAlign w:val="center"/>
          </w:tcPr>
          <w:p w:rsidR="00332E8D" w:rsidRPr="00F07000" w:rsidRDefault="00332E8D" w:rsidP="00A919C6">
            <w:pPr>
              <w:keepNext/>
              <w:keepLines/>
              <w:spacing w:after="0"/>
              <w:jc w:val="center"/>
              <w:rPr>
                <w:ins w:id="897" w:author="Edgar Fernandes" w:date="2016-02-01T13:21:00Z"/>
                <w:rFonts w:ascii="Arial" w:hAnsi="Arial" w:cs="Arial"/>
                <w:sz w:val="16"/>
                <w:szCs w:val="16"/>
              </w:rPr>
            </w:pPr>
            <w:ins w:id="898" w:author="Edgar Fernandes" w:date="2016-02-01T13:21:00Z">
              <w:r w:rsidRPr="00F07000">
                <w:rPr>
                  <w:rFonts w:ascii="Arial" w:hAnsi="Arial" w:cs="Arial"/>
                  <w:sz w:val="16"/>
                  <w:szCs w:val="16"/>
                </w:rPr>
                <w:t>-40</w:t>
              </w:r>
            </w:ins>
          </w:p>
        </w:tc>
        <w:tc>
          <w:tcPr>
            <w:tcW w:w="851" w:type="dxa"/>
            <w:shd w:val="clear" w:color="auto" w:fill="auto"/>
            <w:noWrap/>
            <w:vAlign w:val="center"/>
          </w:tcPr>
          <w:p w:rsidR="00332E8D" w:rsidRPr="00F07000" w:rsidRDefault="00332E8D" w:rsidP="00A919C6">
            <w:pPr>
              <w:keepNext/>
              <w:keepLines/>
              <w:spacing w:after="0"/>
              <w:jc w:val="center"/>
              <w:rPr>
                <w:ins w:id="899" w:author="Edgar Fernandes" w:date="2016-02-01T13:21:00Z"/>
                <w:rFonts w:ascii="Arial" w:hAnsi="Arial" w:cs="Arial"/>
                <w:sz w:val="16"/>
                <w:szCs w:val="16"/>
              </w:rPr>
            </w:pPr>
            <w:ins w:id="900"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901" w:author="Edgar Fernandes" w:date="2016-02-01T13:21:00Z"/>
                <w:rFonts w:ascii="Arial" w:hAnsi="Arial" w:cs="Arial"/>
                <w:sz w:val="16"/>
                <w:szCs w:val="16"/>
              </w:rPr>
            </w:pPr>
            <w:ins w:id="902" w:author="Edgar Fernandes" w:date="2016-02-01T13:21:00Z">
              <w:r w:rsidRPr="00F07000">
                <w:rPr>
                  <w:rFonts w:ascii="Arial" w:hAnsi="Arial" w:cs="Arial"/>
                  <w:sz w:val="16"/>
                  <w:szCs w:val="16"/>
                </w:rPr>
                <w:t>15, 22</w:t>
              </w:r>
            </w:ins>
          </w:p>
        </w:tc>
      </w:tr>
      <w:tr w:rsidR="00332E8D" w:rsidRPr="00886902" w:rsidTr="00A919C6">
        <w:trPr>
          <w:trHeight w:val="225"/>
          <w:jc w:val="center"/>
          <w:ins w:id="903"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904" w:author="Edgar Fernandes" w:date="2016-02-01T13:21:00Z"/>
                <w:rFonts w:ascii="Arial" w:hAnsi="Arial" w:cs="Arial"/>
                <w:sz w:val="16"/>
                <w:szCs w:val="16"/>
              </w:rPr>
            </w:pPr>
            <w:ins w:id="905" w:author="Edgar Fernandes" w:date="2016-02-01T13:21:00Z">
              <w:r w:rsidRPr="00F07000">
                <w:rPr>
                  <w:rFonts w:ascii="Arial" w:hAnsi="Arial" w:cs="Arial"/>
                  <w:sz w:val="16"/>
                  <w:szCs w:val="16"/>
                </w:rPr>
                <w:t>41</w:t>
              </w:r>
            </w:ins>
          </w:p>
        </w:tc>
        <w:tc>
          <w:tcPr>
            <w:tcW w:w="3166" w:type="dxa"/>
            <w:shd w:val="clear" w:color="auto" w:fill="auto"/>
            <w:vAlign w:val="center"/>
          </w:tcPr>
          <w:p w:rsidR="00332E8D" w:rsidRPr="00F07000" w:rsidRDefault="00332E8D" w:rsidP="00A919C6">
            <w:pPr>
              <w:keepNext/>
              <w:keepLines/>
              <w:spacing w:after="0"/>
              <w:rPr>
                <w:ins w:id="906" w:author="Edgar Fernandes" w:date="2016-02-01T13:21:00Z"/>
                <w:rFonts w:ascii="Arial" w:hAnsi="Arial" w:cs="Arial"/>
                <w:sz w:val="16"/>
                <w:szCs w:val="16"/>
              </w:rPr>
            </w:pPr>
            <w:ins w:id="907" w:author="Edgar Fernandes" w:date="2016-02-01T13:21:00Z">
              <w:r w:rsidRPr="00F07000">
                <w:rPr>
                  <w:rFonts w:ascii="Arial" w:hAnsi="Arial" w:cs="Arial"/>
                  <w:sz w:val="16"/>
                  <w:szCs w:val="16"/>
                </w:rPr>
                <w:t xml:space="preserve">E-UTRA Band 1, 2, 3, 4, 5, 8, 10, 12, 13 , 14, 17, </w:t>
              </w:r>
            </w:ins>
            <w:ins w:id="908" w:author="Edgar Fernandes" w:date="2016-02-17T11:14:00Z">
              <w:r w:rsidR="00D51360" w:rsidRPr="00D51360">
                <w:rPr>
                  <w:rFonts w:ascii="Arial" w:hAnsi="Arial" w:cs="Arial"/>
                  <w:strike/>
                  <w:sz w:val="16"/>
                  <w:szCs w:val="16"/>
                </w:rPr>
                <w:t>23</w:t>
              </w:r>
              <w:r w:rsidR="00D51360">
                <w:rPr>
                  <w:rFonts w:ascii="Arial" w:hAnsi="Arial" w:cs="Arial"/>
                  <w:strike/>
                  <w:sz w:val="16"/>
                  <w:szCs w:val="16"/>
                </w:rPr>
                <w:t xml:space="preserve"> </w:t>
              </w:r>
            </w:ins>
            <w:ins w:id="909" w:author="Edgar Fernandes" w:date="2016-02-01T13:21:00Z">
              <w:r w:rsidRPr="00F07000">
                <w:rPr>
                  <w:rFonts w:ascii="Arial" w:hAnsi="Arial" w:cs="Arial"/>
                  <w:sz w:val="16"/>
                  <w:szCs w:val="16"/>
                </w:rPr>
                <w:t>24, 25, 26, 27, 28, 29, 30, 34, 39, 40, 42, 44, 45</w:t>
              </w:r>
              <w:r w:rsidRPr="00F07000">
                <w:rPr>
                  <w:rFonts w:ascii="Arial" w:hAnsi="Arial" w:cs="Arial"/>
                  <w:sz w:val="16"/>
                  <w:szCs w:val="16"/>
                  <w:lang w:eastAsia="ja-JP"/>
                </w:rPr>
                <w:t>, 65</w:t>
              </w:r>
              <w:r w:rsidRPr="00F07000">
                <w:rPr>
                  <w:rFonts w:ascii="Arial" w:hAnsi="Arial" w:cs="Arial"/>
                  <w:sz w:val="16"/>
                  <w:szCs w:val="16"/>
                </w:rPr>
                <w:t>, 66, [</w:t>
              </w:r>
              <w:r w:rsidRPr="00F07000">
                <w:rPr>
                  <w:rFonts w:ascii="Arial" w:hAnsi="Arial" w:cs="Arial"/>
                  <w:sz w:val="16"/>
                  <w:szCs w:val="16"/>
                  <w:rPrChange w:id="910"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911" w:author="Edgar Fernandes" w:date="2016-02-01T13:21:00Z"/>
                <w:rFonts w:ascii="Arial" w:hAnsi="Arial" w:cs="Arial"/>
                <w:sz w:val="16"/>
                <w:szCs w:val="16"/>
              </w:rPr>
            </w:pPr>
            <w:ins w:id="912"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913" w:author="Edgar Fernandes" w:date="2016-02-01T13:21:00Z"/>
                <w:rFonts w:ascii="Arial" w:hAnsi="Arial" w:cs="Arial"/>
                <w:sz w:val="16"/>
                <w:szCs w:val="16"/>
              </w:rPr>
            </w:pPr>
            <w:ins w:id="914"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915" w:author="Edgar Fernandes" w:date="2016-02-01T13:21:00Z"/>
                <w:rFonts w:ascii="Arial" w:hAnsi="Arial" w:cs="Arial"/>
                <w:sz w:val="16"/>
                <w:szCs w:val="16"/>
              </w:rPr>
            </w:pPr>
            <w:ins w:id="916"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917" w:author="Edgar Fernandes" w:date="2016-02-01T13:21:00Z"/>
                <w:rFonts w:ascii="Arial" w:hAnsi="Arial" w:cs="Arial"/>
                <w:sz w:val="16"/>
                <w:szCs w:val="16"/>
              </w:rPr>
            </w:pPr>
            <w:ins w:id="918"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919" w:author="Edgar Fernandes" w:date="2016-02-01T13:21:00Z"/>
                <w:rFonts w:ascii="Arial" w:hAnsi="Arial" w:cs="Arial"/>
                <w:sz w:val="16"/>
                <w:szCs w:val="16"/>
              </w:rPr>
            </w:pPr>
            <w:ins w:id="920"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921" w:author="Edgar Fernandes" w:date="2016-02-01T13:21:00Z"/>
                <w:rFonts w:ascii="Arial" w:hAnsi="Arial" w:cs="Arial"/>
                <w:sz w:val="16"/>
                <w:szCs w:val="16"/>
              </w:rPr>
            </w:pPr>
          </w:p>
        </w:tc>
      </w:tr>
      <w:tr w:rsidR="00332E8D" w:rsidRPr="00886902" w:rsidTr="00A919C6">
        <w:trPr>
          <w:trHeight w:val="225"/>
          <w:jc w:val="center"/>
          <w:ins w:id="922" w:author="Edgar Fernandes" w:date="2016-02-01T13:21:00Z"/>
        </w:trPr>
        <w:tc>
          <w:tcPr>
            <w:tcW w:w="960" w:type="dxa"/>
            <w:vMerge/>
            <w:shd w:val="clear" w:color="auto" w:fill="auto"/>
          </w:tcPr>
          <w:p w:rsidR="00332E8D" w:rsidRPr="00F07000" w:rsidRDefault="00332E8D" w:rsidP="00A919C6">
            <w:pPr>
              <w:keepNext/>
              <w:keepLines/>
              <w:spacing w:after="0"/>
              <w:jc w:val="center"/>
              <w:rPr>
                <w:ins w:id="923"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924" w:author="Edgar Fernandes" w:date="2016-02-01T13:21:00Z"/>
                <w:rFonts w:ascii="Arial" w:hAnsi="Arial" w:cs="Arial"/>
                <w:sz w:val="16"/>
                <w:szCs w:val="16"/>
              </w:rPr>
            </w:pPr>
            <w:ins w:id="925" w:author="Edgar Fernandes" w:date="2016-02-01T13:21:00Z">
              <w:r w:rsidRPr="00F07000">
                <w:rPr>
                  <w:rFonts w:ascii="Arial" w:hAnsi="Arial" w:cs="Arial"/>
                  <w:sz w:val="16"/>
                  <w:szCs w:val="16"/>
                </w:rPr>
                <w:t>E-UTRA Band 9, 11, 18, 19, 21</w:t>
              </w:r>
            </w:ins>
          </w:p>
        </w:tc>
        <w:tc>
          <w:tcPr>
            <w:tcW w:w="772" w:type="dxa"/>
            <w:shd w:val="clear" w:color="auto" w:fill="auto"/>
            <w:vAlign w:val="center"/>
          </w:tcPr>
          <w:p w:rsidR="00332E8D" w:rsidRPr="00F07000" w:rsidRDefault="00332E8D" w:rsidP="00A919C6">
            <w:pPr>
              <w:keepNext/>
              <w:keepLines/>
              <w:spacing w:after="0"/>
              <w:jc w:val="right"/>
              <w:rPr>
                <w:ins w:id="926" w:author="Edgar Fernandes" w:date="2016-02-01T13:21:00Z"/>
                <w:rFonts w:ascii="Arial" w:hAnsi="Arial" w:cs="Arial"/>
                <w:sz w:val="16"/>
                <w:szCs w:val="16"/>
              </w:rPr>
            </w:pPr>
            <w:ins w:id="927"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ins>
          </w:p>
        </w:tc>
        <w:tc>
          <w:tcPr>
            <w:tcW w:w="362" w:type="dxa"/>
            <w:shd w:val="clear" w:color="auto" w:fill="auto"/>
            <w:vAlign w:val="center"/>
          </w:tcPr>
          <w:p w:rsidR="00332E8D" w:rsidRPr="00F07000" w:rsidRDefault="00332E8D" w:rsidP="00A919C6">
            <w:pPr>
              <w:keepNext/>
              <w:keepLines/>
              <w:spacing w:after="0"/>
              <w:jc w:val="center"/>
              <w:rPr>
                <w:ins w:id="928" w:author="Edgar Fernandes" w:date="2016-02-01T13:21:00Z"/>
                <w:rFonts w:ascii="Arial" w:hAnsi="Arial" w:cs="Arial"/>
                <w:sz w:val="16"/>
                <w:szCs w:val="16"/>
              </w:rPr>
            </w:pPr>
            <w:ins w:id="929"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930" w:author="Edgar Fernandes" w:date="2016-02-01T13:21:00Z"/>
                <w:rFonts w:ascii="Arial" w:hAnsi="Arial" w:cs="Arial"/>
                <w:sz w:val="16"/>
                <w:szCs w:val="16"/>
              </w:rPr>
            </w:pPr>
            <w:ins w:id="931"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932" w:author="Edgar Fernandes" w:date="2016-02-01T13:21:00Z"/>
                <w:rFonts w:ascii="Arial" w:hAnsi="Arial" w:cs="Arial"/>
                <w:sz w:val="16"/>
                <w:szCs w:val="16"/>
              </w:rPr>
            </w:pPr>
            <w:ins w:id="933"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934" w:author="Edgar Fernandes" w:date="2016-02-01T13:21:00Z"/>
                <w:rFonts w:ascii="Arial" w:hAnsi="Arial" w:cs="Arial"/>
                <w:sz w:val="16"/>
                <w:szCs w:val="16"/>
              </w:rPr>
            </w:pPr>
            <w:ins w:id="935"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936" w:author="Edgar Fernandes" w:date="2016-02-01T13:21:00Z"/>
                <w:rFonts w:ascii="Arial" w:hAnsi="Arial" w:cs="Arial"/>
                <w:sz w:val="16"/>
                <w:szCs w:val="16"/>
              </w:rPr>
            </w:pPr>
            <w:ins w:id="937" w:author="Edgar Fernandes" w:date="2016-02-01T13:21:00Z">
              <w:r w:rsidRPr="00F07000">
                <w:rPr>
                  <w:rFonts w:ascii="Arial" w:hAnsi="Arial" w:cs="Arial"/>
                  <w:sz w:val="16"/>
                  <w:szCs w:val="16"/>
                </w:rPr>
                <w:t>30</w:t>
              </w:r>
            </w:ins>
          </w:p>
        </w:tc>
      </w:tr>
      <w:tr w:rsidR="00332E8D" w:rsidRPr="00886902" w:rsidTr="00A919C6">
        <w:trPr>
          <w:trHeight w:val="225"/>
          <w:jc w:val="center"/>
          <w:ins w:id="938" w:author="Edgar Fernandes" w:date="2016-02-01T13:21:00Z"/>
        </w:trPr>
        <w:tc>
          <w:tcPr>
            <w:tcW w:w="960" w:type="dxa"/>
            <w:vMerge/>
            <w:shd w:val="clear" w:color="auto" w:fill="auto"/>
          </w:tcPr>
          <w:p w:rsidR="00332E8D" w:rsidRPr="00F07000" w:rsidRDefault="00332E8D" w:rsidP="00A919C6">
            <w:pPr>
              <w:keepNext/>
              <w:keepLines/>
              <w:spacing w:after="0"/>
              <w:jc w:val="center"/>
              <w:rPr>
                <w:ins w:id="939"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940" w:author="Edgar Fernandes" w:date="2016-02-01T13:21:00Z"/>
                <w:rFonts w:ascii="Arial" w:hAnsi="Arial" w:cs="Arial"/>
                <w:sz w:val="16"/>
                <w:szCs w:val="16"/>
              </w:rPr>
            </w:pPr>
            <w:ins w:id="941"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942" w:author="Edgar Fernandes" w:date="2016-02-01T13:21:00Z"/>
                <w:rFonts w:ascii="Arial" w:hAnsi="Arial" w:cs="Arial"/>
                <w:sz w:val="16"/>
                <w:szCs w:val="16"/>
              </w:rPr>
            </w:pPr>
            <w:ins w:id="943" w:author="Edgar Fernandes" w:date="2016-02-01T13:21:00Z">
              <w:r w:rsidRPr="00F07000">
                <w:rPr>
                  <w:rFonts w:ascii="Arial" w:hAnsi="Arial" w:cs="Arial"/>
                  <w:sz w:val="16"/>
                  <w:szCs w:val="16"/>
                </w:rPr>
                <w:t>1839.9</w:t>
              </w:r>
            </w:ins>
          </w:p>
        </w:tc>
        <w:tc>
          <w:tcPr>
            <w:tcW w:w="362" w:type="dxa"/>
            <w:shd w:val="clear" w:color="auto" w:fill="auto"/>
            <w:vAlign w:val="center"/>
          </w:tcPr>
          <w:p w:rsidR="00332E8D" w:rsidRPr="00F07000" w:rsidRDefault="00332E8D" w:rsidP="00A919C6">
            <w:pPr>
              <w:keepNext/>
              <w:keepLines/>
              <w:spacing w:after="0"/>
              <w:jc w:val="center"/>
              <w:rPr>
                <w:ins w:id="944" w:author="Edgar Fernandes" w:date="2016-02-01T13:21:00Z"/>
                <w:rFonts w:ascii="Arial" w:hAnsi="Arial" w:cs="Arial"/>
                <w:sz w:val="16"/>
                <w:szCs w:val="16"/>
              </w:rPr>
            </w:pPr>
          </w:p>
        </w:tc>
        <w:tc>
          <w:tcPr>
            <w:tcW w:w="772" w:type="dxa"/>
            <w:shd w:val="clear" w:color="auto" w:fill="auto"/>
            <w:vAlign w:val="center"/>
          </w:tcPr>
          <w:p w:rsidR="00332E8D" w:rsidRPr="00F07000" w:rsidRDefault="00332E8D" w:rsidP="00A919C6">
            <w:pPr>
              <w:keepNext/>
              <w:keepLines/>
              <w:spacing w:after="0"/>
              <w:rPr>
                <w:ins w:id="945" w:author="Edgar Fernandes" w:date="2016-02-01T13:21:00Z"/>
                <w:rFonts w:ascii="Arial" w:hAnsi="Arial" w:cs="Arial"/>
                <w:sz w:val="16"/>
                <w:szCs w:val="16"/>
              </w:rPr>
            </w:pPr>
            <w:ins w:id="946" w:author="Edgar Fernandes" w:date="2016-02-01T13:21:00Z">
              <w:r w:rsidRPr="00F07000">
                <w:rPr>
                  <w:rFonts w:ascii="Arial" w:hAnsi="Arial" w:cs="Arial"/>
                  <w:sz w:val="16"/>
                  <w:szCs w:val="16"/>
                </w:rPr>
                <w:t>1879.9</w:t>
              </w:r>
            </w:ins>
          </w:p>
        </w:tc>
        <w:tc>
          <w:tcPr>
            <w:tcW w:w="1134" w:type="dxa"/>
            <w:shd w:val="clear" w:color="auto" w:fill="auto"/>
            <w:vAlign w:val="center"/>
          </w:tcPr>
          <w:p w:rsidR="00332E8D" w:rsidRPr="00F07000" w:rsidRDefault="00332E8D" w:rsidP="00A919C6">
            <w:pPr>
              <w:keepNext/>
              <w:keepLines/>
              <w:spacing w:after="0"/>
              <w:jc w:val="center"/>
              <w:rPr>
                <w:ins w:id="947" w:author="Edgar Fernandes" w:date="2016-02-01T13:21:00Z"/>
                <w:rFonts w:ascii="Arial" w:hAnsi="Arial" w:cs="Arial"/>
                <w:sz w:val="16"/>
                <w:szCs w:val="16"/>
              </w:rPr>
            </w:pPr>
            <w:ins w:id="948"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949" w:author="Edgar Fernandes" w:date="2016-02-01T13:21:00Z"/>
                <w:rFonts w:ascii="Arial" w:hAnsi="Arial" w:cs="Arial"/>
                <w:sz w:val="16"/>
                <w:szCs w:val="16"/>
              </w:rPr>
            </w:pPr>
            <w:ins w:id="950"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951" w:author="Edgar Fernandes" w:date="2016-02-01T13:21:00Z"/>
                <w:rFonts w:ascii="Arial" w:hAnsi="Arial" w:cs="Arial"/>
                <w:sz w:val="16"/>
                <w:szCs w:val="16"/>
              </w:rPr>
            </w:pPr>
            <w:ins w:id="952" w:author="Edgar Fernandes" w:date="2016-02-01T13:21:00Z">
              <w:r w:rsidRPr="00F07000">
                <w:rPr>
                  <w:rFonts w:ascii="Arial" w:hAnsi="Arial" w:cs="Arial"/>
                  <w:sz w:val="16"/>
                  <w:szCs w:val="16"/>
                </w:rPr>
                <w:t>30</w:t>
              </w:r>
            </w:ins>
          </w:p>
        </w:tc>
      </w:tr>
      <w:tr w:rsidR="00332E8D" w:rsidRPr="00886902" w:rsidTr="00A919C6">
        <w:trPr>
          <w:trHeight w:val="225"/>
          <w:jc w:val="center"/>
          <w:ins w:id="953" w:author="Edgar Fernandes" w:date="2016-02-01T13:21:00Z"/>
        </w:trPr>
        <w:tc>
          <w:tcPr>
            <w:tcW w:w="960" w:type="dxa"/>
            <w:vMerge/>
            <w:shd w:val="clear" w:color="auto" w:fill="auto"/>
          </w:tcPr>
          <w:p w:rsidR="00332E8D" w:rsidRPr="00F07000" w:rsidRDefault="00332E8D" w:rsidP="00A919C6">
            <w:pPr>
              <w:keepNext/>
              <w:keepLines/>
              <w:spacing w:after="0"/>
              <w:jc w:val="center"/>
              <w:rPr>
                <w:ins w:id="954" w:author="Edgar Fernandes" w:date="2016-02-01T13:21:00Z"/>
                <w:rFonts w:ascii="Arial" w:hAnsi="Arial" w:cs="Arial"/>
                <w:sz w:val="16"/>
                <w:szCs w:val="16"/>
              </w:rPr>
            </w:pPr>
          </w:p>
        </w:tc>
        <w:tc>
          <w:tcPr>
            <w:tcW w:w="3166" w:type="dxa"/>
            <w:shd w:val="clear" w:color="auto" w:fill="auto"/>
            <w:vAlign w:val="center"/>
          </w:tcPr>
          <w:p w:rsidR="00332E8D" w:rsidRPr="00F07000" w:rsidRDefault="00332E8D" w:rsidP="00A919C6">
            <w:pPr>
              <w:keepNext/>
              <w:keepLines/>
              <w:spacing w:after="0"/>
              <w:rPr>
                <w:ins w:id="955" w:author="Edgar Fernandes" w:date="2016-02-01T13:21:00Z"/>
                <w:rFonts w:ascii="Arial" w:hAnsi="Arial" w:cs="Arial"/>
                <w:sz w:val="16"/>
                <w:szCs w:val="16"/>
              </w:rPr>
            </w:pPr>
            <w:ins w:id="956" w:author="Edgar Fernandes" w:date="2016-02-01T13:21:00Z">
              <w:r w:rsidRPr="00F07000">
                <w:rPr>
                  <w:rFonts w:ascii="Arial" w:hAnsi="Arial" w:cs="Arial"/>
                  <w:sz w:val="16"/>
                  <w:szCs w:val="16"/>
                </w:rPr>
                <w:t>Frequency range</w:t>
              </w:r>
            </w:ins>
          </w:p>
        </w:tc>
        <w:tc>
          <w:tcPr>
            <w:tcW w:w="772" w:type="dxa"/>
            <w:shd w:val="clear" w:color="auto" w:fill="auto"/>
            <w:vAlign w:val="center"/>
          </w:tcPr>
          <w:p w:rsidR="00332E8D" w:rsidRPr="00F07000" w:rsidRDefault="00332E8D" w:rsidP="00A919C6">
            <w:pPr>
              <w:keepNext/>
              <w:keepLines/>
              <w:spacing w:after="0"/>
              <w:jc w:val="right"/>
              <w:rPr>
                <w:ins w:id="957" w:author="Edgar Fernandes" w:date="2016-02-01T13:21:00Z"/>
                <w:rFonts w:ascii="Arial" w:hAnsi="Arial" w:cs="Arial"/>
                <w:sz w:val="16"/>
                <w:szCs w:val="16"/>
              </w:rPr>
            </w:pPr>
            <w:ins w:id="958" w:author="Edgar Fernandes" w:date="2016-02-01T13:21:00Z">
              <w:r w:rsidRPr="00F07000">
                <w:rPr>
                  <w:rFonts w:ascii="Arial" w:hAnsi="Arial" w:cs="Arial"/>
                  <w:sz w:val="16"/>
                  <w:szCs w:val="16"/>
                </w:rPr>
                <w:t>1884.5</w:t>
              </w:r>
            </w:ins>
          </w:p>
        </w:tc>
        <w:tc>
          <w:tcPr>
            <w:tcW w:w="362" w:type="dxa"/>
            <w:shd w:val="clear" w:color="auto" w:fill="auto"/>
            <w:vAlign w:val="center"/>
          </w:tcPr>
          <w:p w:rsidR="00332E8D" w:rsidRPr="00F07000" w:rsidRDefault="00332E8D" w:rsidP="00A919C6">
            <w:pPr>
              <w:keepNext/>
              <w:keepLines/>
              <w:spacing w:after="0"/>
              <w:jc w:val="center"/>
              <w:rPr>
                <w:ins w:id="959" w:author="Edgar Fernandes" w:date="2016-02-01T13:21:00Z"/>
                <w:rFonts w:ascii="Arial" w:hAnsi="Arial" w:cs="Arial"/>
                <w:sz w:val="16"/>
                <w:szCs w:val="16"/>
              </w:rPr>
            </w:pPr>
          </w:p>
        </w:tc>
        <w:tc>
          <w:tcPr>
            <w:tcW w:w="772" w:type="dxa"/>
            <w:shd w:val="clear" w:color="auto" w:fill="auto"/>
            <w:vAlign w:val="center"/>
          </w:tcPr>
          <w:p w:rsidR="00332E8D" w:rsidRPr="00F07000" w:rsidRDefault="00332E8D" w:rsidP="00A919C6">
            <w:pPr>
              <w:keepNext/>
              <w:keepLines/>
              <w:spacing w:after="0"/>
              <w:rPr>
                <w:ins w:id="960" w:author="Edgar Fernandes" w:date="2016-02-01T13:21:00Z"/>
                <w:rFonts w:ascii="Arial" w:hAnsi="Arial" w:cs="Arial"/>
                <w:sz w:val="16"/>
                <w:szCs w:val="16"/>
              </w:rPr>
            </w:pPr>
            <w:ins w:id="961" w:author="Edgar Fernandes" w:date="2016-02-01T13:21:00Z">
              <w:r w:rsidRPr="00F07000">
                <w:rPr>
                  <w:rFonts w:ascii="Arial" w:hAnsi="Arial" w:cs="Arial"/>
                  <w:sz w:val="16"/>
                  <w:szCs w:val="16"/>
                </w:rPr>
                <w:t>1915.7</w:t>
              </w:r>
            </w:ins>
          </w:p>
        </w:tc>
        <w:tc>
          <w:tcPr>
            <w:tcW w:w="1134" w:type="dxa"/>
            <w:shd w:val="clear" w:color="auto" w:fill="auto"/>
            <w:vAlign w:val="center"/>
          </w:tcPr>
          <w:p w:rsidR="00332E8D" w:rsidRPr="00F07000" w:rsidRDefault="00332E8D" w:rsidP="00A919C6">
            <w:pPr>
              <w:keepNext/>
              <w:keepLines/>
              <w:spacing w:after="0"/>
              <w:jc w:val="center"/>
              <w:rPr>
                <w:ins w:id="962" w:author="Edgar Fernandes" w:date="2016-02-01T13:21:00Z"/>
                <w:rFonts w:ascii="Arial" w:hAnsi="Arial" w:cs="Arial"/>
                <w:sz w:val="16"/>
                <w:szCs w:val="16"/>
              </w:rPr>
            </w:pPr>
            <w:ins w:id="963" w:author="Edgar Fernandes" w:date="2016-02-01T13:21:00Z">
              <w:r w:rsidRPr="00F07000">
                <w:rPr>
                  <w:rFonts w:ascii="Arial" w:hAnsi="Arial" w:cs="Arial"/>
                  <w:sz w:val="16"/>
                  <w:szCs w:val="16"/>
                </w:rPr>
                <w:t>-41</w:t>
              </w:r>
            </w:ins>
          </w:p>
        </w:tc>
        <w:tc>
          <w:tcPr>
            <w:tcW w:w="851" w:type="dxa"/>
            <w:shd w:val="clear" w:color="auto" w:fill="auto"/>
            <w:noWrap/>
            <w:vAlign w:val="center"/>
          </w:tcPr>
          <w:p w:rsidR="00332E8D" w:rsidRPr="00F07000" w:rsidRDefault="00332E8D" w:rsidP="00A919C6">
            <w:pPr>
              <w:keepNext/>
              <w:keepLines/>
              <w:spacing w:after="0"/>
              <w:jc w:val="center"/>
              <w:rPr>
                <w:ins w:id="964" w:author="Edgar Fernandes" w:date="2016-02-01T13:21:00Z"/>
                <w:rFonts w:ascii="Arial" w:hAnsi="Arial" w:cs="Arial"/>
                <w:sz w:val="16"/>
                <w:szCs w:val="16"/>
              </w:rPr>
            </w:pPr>
            <w:ins w:id="965" w:author="Edgar Fernandes" w:date="2016-02-01T13:21:00Z">
              <w:r w:rsidRPr="00F07000">
                <w:rPr>
                  <w:rFonts w:ascii="Arial" w:hAnsi="Arial" w:cs="Arial"/>
                  <w:sz w:val="16"/>
                  <w:szCs w:val="16"/>
                </w:rPr>
                <w:t>0.3</w:t>
              </w:r>
            </w:ins>
          </w:p>
        </w:tc>
        <w:tc>
          <w:tcPr>
            <w:tcW w:w="929" w:type="dxa"/>
            <w:shd w:val="clear" w:color="auto" w:fill="auto"/>
            <w:noWrap/>
            <w:vAlign w:val="center"/>
          </w:tcPr>
          <w:p w:rsidR="00332E8D" w:rsidRPr="00F07000" w:rsidRDefault="00332E8D" w:rsidP="00A919C6">
            <w:pPr>
              <w:keepNext/>
              <w:keepLines/>
              <w:spacing w:after="0"/>
              <w:jc w:val="center"/>
              <w:rPr>
                <w:ins w:id="966" w:author="Edgar Fernandes" w:date="2016-02-01T13:21:00Z"/>
                <w:rFonts w:ascii="Arial" w:hAnsi="Arial" w:cs="Arial"/>
                <w:sz w:val="16"/>
                <w:szCs w:val="16"/>
              </w:rPr>
            </w:pPr>
            <w:ins w:id="967" w:author="Edgar Fernandes" w:date="2016-02-01T13:21:00Z">
              <w:r w:rsidRPr="00F07000">
                <w:rPr>
                  <w:rFonts w:ascii="Arial" w:hAnsi="Arial" w:cs="Arial"/>
                  <w:sz w:val="16"/>
                  <w:szCs w:val="16"/>
                </w:rPr>
                <w:t>8, 30</w:t>
              </w:r>
            </w:ins>
          </w:p>
        </w:tc>
      </w:tr>
      <w:tr w:rsidR="00332E8D" w:rsidRPr="00886902" w:rsidTr="00A919C6">
        <w:trPr>
          <w:trHeight w:val="224"/>
          <w:jc w:val="center"/>
          <w:ins w:id="968" w:author="Edgar Fernandes" w:date="2016-02-01T13:21:00Z"/>
        </w:trPr>
        <w:tc>
          <w:tcPr>
            <w:tcW w:w="960" w:type="dxa"/>
            <w:vMerge w:val="restart"/>
            <w:shd w:val="clear" w:color="auto" w:fill="auto"/>
          </w:tcPr>
          <w:p w:rsidR="00332E8D" w:rsidRPr="00F07000" w:rsidRDefault="00332E8D" w:rsidP="00A919C6">
            <w:pPr>
              <w:keepNext/>
              <w:keepLines/>
              <w:spacing w:after="0"/>
              <w:jc w:val="center"/>
              <w:rPr>
                <w:ins w:id="969" w:author="Edgar Fernandes" w:date="2016-02-01T13:21:00Z"/>
                <w:rFonts w:ascii="Arial" w:hAnsi="Arial" w:cs="Arial"/>
                <w:sz w:val="16"/>
                <w:szCs w:val="16"/>
              </w:rPr>
            </w:pPr>
            <w:ins w:id="970" w:author="Edgar Fernandes" w:date="2016-02-01T13:21:00Z">
              <w:r w:rsidRPr="00F07000">
                <w:rPr>
                  <w:rFonts w:ascii="Arial" w:hAnsi="Arial" w:cs="Arial"/>
                  <w:sz w:val="16"/>
                  <w:szCs w:val="16"/>
                </w:rPr>
                <w:t>66</w:t>
              </w:r>
            </w:ins>
          </w:p>
        </w:tc>
        <w:tc>
          <w:tcPr>
            <w:tcW w:w="3166" w:type="dxa"/>
            <w:shd w:val="clear" w:color="auto" w:fill="auto"/>
            <w:vAlign w:val="bottom"/>
          </w:tcPr>
          <w:p w:rsidR="00332E8D" w:rsidRPr="00F07000" w:rsidRDefault="00332E8D" w:rsidP="00A919C6">
            <w:pPr>
              <w:keepNext/>
              <w:keepLines/>
              <w:spacing w:after="0"/>
              <w:rPr>
                <w:ins w:id="971" w:author="Edgar Fernandes" w:date="2016-02-01T13:21:00Z"/>
                <w:rFonts w:ascii="Arial" w:hAnsi="Arial" w:cs="Arial"/>
                <w:sz w:val="16"/>
                <w:szCs w:val="16"/>
              </w:rPr>
            </w:pPr>
            <w:ins w:id="972" w:author="Edgar Fernandes" w:date="2016-02-01T13:21:00Z">
              <w:r w:rsidRPr="00F07000">
                <w:rPr>
                  <w:rFonts w:ascii="Arial" w:hAnsi="Arial" w:cs="Arial"/>
                  <w:sz w:val="16"/>
                  <w:szCs w:val="16"/>
                </w:rPr>
                <w:t xml:space="preserve">E-UTRA Band 2, 4, 5, 7, 10, 12, 13, 14, 17, </w:t>
              </w:r>
            </w:ins>
            <w:ins w:id="973" w:author="Edgar Fernandes" w:date="2016-02-17T11:14:00Z">
              <w:r w:rsidR="00D51360" w:rsidRPr="00D51360">
                <w:rPr>
                  <w:rFonts w:ascii="Arial" w:hAnsi="Arial" w:cs="Arial"/>
                  <w:strike/>
                  <w:sz w:val="16"/>
                  <w:szCs w:val="16"/>
                </w:rPr>
                <w:t>23</w:t>
              </w:r>
            </w:ins>
            <w:ins w:id="974" w:author="Edgar Fernandes" w:date="2016-02-01T13:21:00Z">
              <w:r w:rsidRPr="00F07000">
                <w:rPr>
                  <w:rFonts w:ascii="Arial" w:hAnsi="Arial" w:cs="Arial"/>
                  <w:sz w:val="16"/>
                  <w:szCs w:val="16"/>
                </w:rPr>
                <w:t xml:space="preserve"> 24, 25, 26, 27, 28, 29, 30, 38, 41, 43, 66, [</w:t>
              </w:r>
              <w:r w:rsidRPr="00F07000">
                <w:rPr>
                  <w:rFonts w:ascii="Arial" w:hAnsi="Arial" w:cs="Arial"/>
                  <w:sz w:val="16"/>
                  <w:szCs w:val="16"/>
                  <w:rPrChange w:id="975" w:author="Edgar Fernandes" w:date="2016-02-07T11:15:00Z">
                    <w:rPr>
                      <w:rFonts w:ascii="Arial" w:hAnsi="Arial" w:cs="Arial"/>
                      <w:sz w:val="16"/>
                      <w:szCs w:val="16"/>
                      <w:highlight w:val="yellow"/>
                    </w:rPr>
                  </w:rPrChange>
                </w:rPr>
                <w:t>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976" w:author="Edgar Fernandes" w:date="2016-02-01T13:21:00Z"/>
                <w:rFonts w:ascii="Arial" w:hAnsi="Arial" w:cs="Arial"/>
                <w:sz w:val="16"/>
                <w:szCs w:val="16"/>
              </w:rPr>
            </w:pPr>
            <w:ins w:id="977"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978" w:author="Edgar Fernandes" w:date="2016-02-01T13:21:00Z"/>
                <w:rFonts w:ascii="Arial" w:hAnsi="Arial" w:cs="Arial"/>
                <w:sz w:val="16"/>
                <w:szCs w:val="16"/>
              </w:rPr>
            </w:pPr>
            <w:ins w:id="979"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980" w:author="Edgar Fernandes" w:date="2016-02-01T13:21:00Z"/>
                <w:rFonts w:ascii="Arial" w:hAnsi="Arial" w:cs="Arial"/>
                <w:sz w:val="16"/>
                <w:szCs w:val="16"/>
              </w:rPr>
            </w:pPr>
            <w:ins w:id="981"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982" w:author="Edgar Fernandes" w:date="2016-02-01T13:21:00Z"/>
                <w:rFonts w:ascii="Arial" w:hAnsi="Arial" w:cs="Arial"/>
                <w:sz w:val="16"/>
                <w:szCs w:val="16"/>
              </w:rPr>
            </w:pPr>
            <w:ins w:id="983"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984" w:author="Edgar Fernandes" w:date="2016-02-01T13:21:00Z"/>
                <w:rFonts w:ascii="Arial" w:hAnsi="Arial" w:cs="Arial"/>
                <w:sz w:val="16"/>
                <w:szCs w:val="16"/>
              </w:rPr>
            </w:pPr>
            <w:ins w:id="985"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986" w:author="Edgar Fernandes" w:date="2016-02-01T13:21:00Z"/>
                <w:rFonts w:ascii="Arial" w:hAnsi="Arial" w:cs="Arial"/>
                <w:sz w:val="16"/>
                <w:szCs w:val="16"/>
              </w:rPr>
            </w:pPr>
          </w:p>
        </w:tc>
      </w:tr>
      <w:tr w:rsidR="00332E8D" w:rsidRPr="00886902" w:rsidTr="00A919C6">
        <w:trPr>
          <w:trHeight w:val="224"/>
          <w:jc w:val="center"/>
          <w:ins w:id="987" w:author="Edgar Fernandes" w:date="2016-02-01T13:21:00Z"/>
        </w:trPr>
        <w:tc>
          <w:tcPr>
            <w:tcW w:w="960" w:type="dxa"/>
            <w:vMerge/>
            <w:shd w:val="clear" w:color="auto" w:fill="auto"/>
          </w:tcPr>
          <w:p w:rsidR="00332E8D" w:rsidRPr="00F07000" w:rsidRDefault="00332E8D" w:rsidP="00A919C6">
            <w:pPr>
              <w:keepNext/>
              <w:keepLines/>
              <w:spacing w:after="0"/>
              <w:jc w:val="center"/>
              <w:rPr>
                <w:ins w:id="988" w:author="Edgar Fernandes" w:date="2016-02-01T13:21:00Z"/>
                <w:rFonts w:ascii="Arial" w:hAnsi="Arial" w:cs="Arial"/>
                <w:sz w:val="16"/>
                <w:szCs w:val="16"/>
              </w:rPr>
            </w:pPr>
          </w:p>
        </w:tc>
        <w:tc>
          <w:tcPr>
            <w:tcW w:w="3166" w:type="dxa"/>
            <w:shd w:val="clear" w:color="auto" w:fill="auto"/>
            <w:vAlign w:val="bottom"/>
          </w:tcPr>
          <w:p w:rsidR="00332E8D" w:rsidRPr="00F07000" w:rsidRDefault="00332E8D" w:rsidP="00A919C6">
            <w:pPr>
              <w:keepNext/>
              <w:keepLines/>
              <w:spacing w:after="0"/>
              <w:rPr>
                <w:ins w:id="989" w:author="Edgar Fernandes" w:date="2016-02-01T13:21:00Z"/>
                <w:rFonts w:ascii="Arial" w:hAnsi="Arial" w:cs="Arial"/>
                <w:sz w:val="16"/>
                <w:szCs w:val="16"/>
              </w:rPr>
            </w:pPr>
            <w:ins w:id="990" w:author="Edgar Fernandes" w:date="2016-02-01T13:21:00Z">
              <w:r w:rsidRPr="00F07000">
                <w:rPr>
                  <w:rFonts w:ascii="Arial" w:hAnsi="Arial" w:cs="Arial"/>
                  <w:sz w:val="16"/>
                  <w:szCs w:val="16"/>
                </w:rPr>
                <w:t>E-UTRA Band 42</w:t>
              </w:r>
            </w:ins>
          </w:p>
        </w:tc>
        <w:tc>
          <w:tcPr>
            <w:tcW w:w="772" w:type="dxa"/>
            <w:shd w:val="clear" w:color="auto" w:fill="auto"/>
            <w:vAlign w:val="center"/>
          </w:tcPr>
          <w:p w:rsidR="00332E8D" w:rsidRPr="00F07000" w:rsidRDefault="00332E8D" w:rsidP="00A919C6">
            <w:pPr>
              <w:keepNext/>
              <w:keepLines/>
              <w:spacing w:after="0"/>
              <w:jc w:val="right"/>
              <w:rPr>
                <w:ins w:id="991" w:author="Edgar Fernandes" w:date="2016-02-01T13:21:00Z"/>
                <w:rFonts w:ascii="Arial" w:hAnsi="Arial" w:cs="Arial"/>
                <w:sz w:val="16"/>
                <w:szCs w:val="16"/>
              </w:rPr>
            </w:pPr>
            <w:ins w:id="992"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993" w:author="Edgar Fernandes" w:date="2016-02-01T13:21:00Z"/>
                <w:rFonts w:ascii="Arial" w:hAnsi="Arial" w:cs="Arial"/>
                <w:sz w:val="16"/>
                <w:szCs w:val="16"/>
              </w:rPr>
            </w:pPr>
            <w:ins w:id="994"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995" w:author="Edgar Fernandes" w:date="2016-02-01T13:21:00Z"/>
                <w:rFonts w:ascii="Arial" w:hAnsi="Arial" w:cs="Arial"/>
                <w:sz w:val="16"/>
                <w:szCs w:val="16"/>
              </w:rPr>
            </w:pPr>
            <w:ins w:id="996"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997" w:author="Edgar Fernandes" w:date="2016-02-01T13:21:00Z"/>
                <w:rFonts w:ascii="Arial" w:hAnsi="Arial" w:cs="Arial"/>
                <w:sz w:val="16"/>
                <w:szCs w:val="16"/>
              </w:rPr>
            </w:pPr>
            <w:ins w:id="998"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999" w:author="Edgar Fernandes" w:date="2016-02-01T13:21:00Z"/>
                <w:rFonts w:ascii="Arial" w:hAnsi="Arial" w:cs="Arial"/>
                <w:sz w:val="16"/>
                <w:szCs w:val="16"/>
              </w:rPr>
            </w:pPr>
            <w:ins w:id="1000"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001" w:author="Edgar Fernandes" w:date="2016-02-01T13:21:00Z"/>
                <w:rFonts w:ascii="Arial" w:hAnsi="Arial" w:cs="Arial"/>
                <w:sz w:val="16"/>
                <w:szCs w:val="16"/>
              </w:rPr>
            </w:pPr>
            <w:ins w:id="1002" w:author="Edgar Fernandes" w:date="2016-02-01T13:21:00Z">
              <w:r w:rsidRPr="00F07000">
                <w:rPr>
                  <w:rFonts w:ascii="Arial" w:hAnsi="Arial" w:cs="Arial"/>
                  <w:sz w:val="16"/>
                  <w:szCs w:val="16"/>
                </w:rPr>
                <w:t>2</w:t>
              </w:r>
            </w:ins>
          </w:p>
        </w:tc>
      </w:tr>
      <w:tr w:rsidR="00332E8D" w:rsidRPr="00886902" w:rsidTr="00A919C6">
        <w:trPr>
          <w:trHeight w:val="224"/>
          <w:jc w:val="center"/>
          <w:ins w:id="1003" w:author="Edgar Fernandes" w:date="2016-02-01T13:21:00Z"/>
        </w:trPr>
        <w:tc>
          <w:tcPr>
            <w:tcW w:w="960" w:type="dxa"/>
            <w:shd w:val="clear" w:color="auto" w:fill="auto"/>
          </w:tcPr>
          <w:p w:rsidR="00332E8D" w:rsidRPr="00F07000" w:rsidRDefault="00332E8D" w:rsidP="00A919C6">
            <w:pPr>
              <w:keepNext/>
              <w:keepLines/>
              <w:spacing w:after="0"/>
              <w:jc w:val="center"/>
              <w:rPr>
                <w:ins w:id="1004" w:author="Edgar Fernandes" w:date="2016-02-01T13:21:00Z"/>
                <w:rFonts w:ascii="Arial" w:hAnsi="Arial" w:cs="Arial"/>
                <w:sz w:val="16"/>
                <w:szCs w:val="16"/>
              </w:rPr>
            </w:pPr>
            <w:ins w:id="1005" w:author="Edgar Fernandes" w:date="2016-02-01T13:21:00Z">
              <w:r w:rsidRPr="00F07000">
                <w:rPr>
                  <w:rFonts w:ascii="Arial" w:hAnsi="Arial" w:cs="Arial"/>
                  <w:sz w:val="16"/>
                  <w:szCs w:val="16"/>
                </w:rPr>
                <w:t>[XX]</w:t>
              </w:r>
            </w:ins>
          </w:p>
        </w:tc>
        <w:tc>
          <w:tcPr>
            <w:tcW w:w="3166" w:type="dxa"/>
            <w:shd w:val="clear" w:color="auto" w:fill="auto"/>
            <w:vAlign w:val="bottom"/>
          </w:tcPr>
          <w:p w:rsidR="00332E8D" w:rsidRPr="00F07000" w:rsidRDefault="00332E8D" w:rsidP="00A919C6">
            <w:pPr>
              <w:keepNext/>
              <w:keepLines/>
              <w:spacing w:after="0"/>
              <w:rPr>
                <w:ins w:id="1006" w:author="Edgar Fernandes" w:date="2016-02-01T13:21:00Z"/>
                <w:rFonts w:ascii="Arial" w:hAnsi="Arial" w:cs="Arial"/>
                <w:sz w:val="16"/>
                <w:szCs w:val="16"/>
              </w:rPr>
            </w:pPr>
            <w:ins w:id="1007" w:author="Edgar Fernandes" w:date="2016-02-01T13:21:00Z">
              <w:r w:rsidRPr="00F07000">
                <w:rPr>
                  <w:rFonts w:ascii="Arial" w:hAnsi="Arial" w:cs="Arial"/>
                  <w:sz w:val="16"/>
                  <w:szCs w:val="16"/>
                  <w:rPrChange w:id="1008" w:author="Edgar Fernandes" w:date="2016-02-07T11:15:00Z">
                    <w:rPr>
                      <w:rFonts w:ascii="Arial" w:hAnsi="Arial" w:cs="Arial"/>
                      <w:sz w:val="16"/>
                      <w:szCs w:val="16"/>
                      <w:highlight w:val="yellow"/>
                    </w:rPr>
                  </w:rPrChange>
                </w:rPr>
                <w:t xml:space="preserve">E-UTRA Band 2, 4, 5, 10, 12, 13, 14, 17, </w:t>
              </w:r>
            </w:ins>
            <w:ins w:id="1009" w:author="Edgar Fernandes" w:date="2016-02-17T11:14:00Z">
              <w:r w:rsidR="00D51360" w:rsidRPr="00D51360">
                <w:rPr>
                  <w:rFonts w:ascii="Arial" w:hAnsi="Arial" w:cs="Arial"/>
                  <w:strike/>
                  <w:sz w:val="16"/>
                  <w:szCs w:val="16"/>
                </w:rPr>
                <w:t>23</w:t>
              </w:r>
              <w:r w:rsidR="00D51360">
                <w:rPr>
                  <w:rFonts w:ascii="Arial" w:hAnsi="Arial" w:cs="Arial"/>
                  <w:strike/>
                  <w:sz w:val="16"/>
                  <w:szCs w:val="16"/>
                </w:rPr>
                <w:t xml:space="preserve"> </w:t>
              </w:r>
            </w:ins>
            <w:ins w:id="1010" w:author="Edgar Fernandes" w:date="2016-02-01T13:21:00Z">
              <w:r w:rsidRPr="00F07000">
                <w:rPr>
                  <w:rFonts w:ascii="Arial" w:hAnsi="Arial" w:cs="Arial"/>
                  <w:sz w:val="16"/>
                  <w:szCs w:val="16"/>
                  <w:rPrChange w:id="1011" w:author="Edgar Fernandes" w:date="2016-02-07T11:15:00Z">
                    <w:rPr>
                      <w:rFonts w:ascii="Arial" w:hAnsi="Arial" w:cs="Arial"/>
                      <w:sz w:val="16"/>
                      <w:szCs w:val="16"/>
                      <w:highlight w:val="yellow"/>
                    </w:rPr>
                  </w:rPrChange>
                </w:rPr>
                <w:t xml:space="preserve"> 24, 25, 26, 27, 29, 30, 41, 66, [XX</w:t>
              </w:r>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jc w:val="right"/>
              <w:rPr>
                <w:ins w:id="1012" w:author="Edgar Fernandes" w:date="2016-02-01T13:21:00Z"/>
                <w:rFonts w:ascii="Arial" w:hAnsi="Arial" w:cs="Arial"/>
                <w:sz w:val="16"/>
                <w:szCs w:val="16"/>
              </w:rPr>
            </w:pPr>
            <w:ins w:id="1013" w:author="Edgar Fernandes" w:date="2016-02-01T13:21:00Z">
              <w:r w:rsidRPr="00F07000">
                <w:rPr>
                  <w:rFonts w:ascii="Arial" w:hAnsi="Arial" w:cs="Arial"/>
                  <w:sz w:val="16"/>
                  <w:szCs w:val="16"/>
                </w:rPr>
                <w:t>F</w:t>
              </w:r>
              <w:r w:rsidRPr="00F07000">
                <w:rPr>
                  <w:rFonts w:ascii="Arial" w:hAnsi="Arial" w:cs="Arial"/>
                  <w:sz w:val="16"/>
                  <w:szCs w:val="16"/>
                  <w:vertAlign w:val="subscript"/>
                </w:rPr>
                <w:t>DL_low</w:t>
              </w:r>
              <w:r w:rsidRPr="00F07000">
                <w:rPr>
                  <w:rFonts w:ascii="Arial" w:hAnsi="Arial" w:cs="Arial"/>
                  <w:sz w:val="16"/>
                  <w:szCs w:val="16"/>
                </w:rPr>
                <w:t xml:space="preserve"> </w:t>
              </w:r>
            </w:ins>
          </w:p>
        </w:tc>
        <w:tc>
          <w:tcPr>
            <w:tcW w:w="362" w:type="dxa"/>
            <w:shd w:val="clear" w:color="auto" w:fill="auto"/>
            <w:vAlign w:val="center"/>
          </w:tcPr>
          <w:p w:rsidR="00332E8D" w:rsidRPr="00F07000" w:rsidRDefault="00332E8D" w:rsidP="00A919C6">
            <w:pPr>
              <w:keepNext/>
              <w:keepLines/>
              <w:spacing w:after="0"/>
              <w:jc w:val="center"/>
              <w:rPr>
                <w:ins w:id="1014" w:author="Edgar Fernandes" w:date="2016-02-01T13:21:00Z"/>
                <w:rFonts w:ascii="Arial" w:hAnsi="Arial" w:cs="Arial"/>
                <w:sz w:val="16"/>
                <w:szCs w:val="16"/>
              </w:rPr>
            </w:pPr>
            <w:ins w:id="1015" w:author="Edgar Fernandes" w:date="2016-02-01T13:21:00Z">
              <w:r w:rsidRPr="00F07000">
                <w:rPr>
                  <w:rFonts w:ascii="Arial" w:hAnsi="Arial" w:cs="Arial"/>
                  <w:sz w:val="16"/>
                  <w:szCs w:val="16"/>
                </w:rPr>
                <w:t>-</w:t>
              </w:r>
            </w:ins>
          </w:p>
        </w:tc>
        <w:tc>
          <w:tcPr>
            <w:tcW w:w="772" w:type="dxa"/>
            <w:shd w:val="clear" w:color="auto" w:fill="auto"/>
            <w:vAlign w:val="center"/>
          </w:tcPr>
          <w:p w:rsidR="00332E8D" w:rsidRPr="00F07000" w:rsidRDefault="00332E8D" w:rsidP="00A919C6">
            <w:pPr>
              <w:keepNext/>
              <w:keepLines/>
              <w:spacing w:after="0"/>
              <w:rPr>
                <w:ins w:id="1016" w:author="Edgar Fernandes" w:date="2016-02-01T13:21:00Z"/>
                <w:rFonts w:ascii="Arial" w:hAnsi="Arial" w:cs="Arial"/>
                <w:sz w:val="16"/>
                <w:szCs w:val="16"/>
              </w:rPr>
            </w:pPr>
            <w:ins w:id="1017" w:author="Edgar Fernandes" w:date="2016-02-01T13:21:00Z">
              <w:r w:rsidRPr="00F07000">
                <w:rPr>
                  <w:rFonts w:ascii="Arial" w:hAnsi="Arial" w:cs="Arial"/>
                  <w:sz w:val="16"/>
                  <w:szCs w:val="16"/>
                </w:rPr>
                <w:t>F</w:t>
              </w:r>
              <w:r w:rsidRPr="00F07000">
                <w:rPr>
                  <w:rFonts w:ascii="Arial" w:hAnsi="Arial" w:cs="Arial"/>
                  <w:sz w:val="16"/>
                  <w:szCs w:val="16"/>
                  <w:vertAlign w:val="subscript"/>
                </w:rPr>
                <w:t>DL_high</w:t>
              </w:r>
            </w:ins>
          </w:p>
        </w:tc>
        <w:tc>
          <w:tcPr>
            <w:tcW w:w="1134" w:type="dxa"/>
            <w:shd w:val="clear" w:color="auto" w:fill="auto"/>
            <w:vAlign w:val="center"/>
          </w:tcPr>
          <w:p w:rsidR="00332E8D" w:rsidRPr="00F07000" w:rsidRDefault="00332E8D" w:rsidP="00A919C6">
            <w:pPr>
              <w:keepNext/>
              <w:keepLines/>
              <w:spacing w:after="0"/>
              <w:jc w:val="center"/>
              <w:rPr>
                <w:ins w:id="1018" w:author="Edgar Fernandes" w:date="2016-02-01T13:21:00Z"/>
                <w:rFonts w:ascii="Arial" w:hAnsi="Arial" w:cs="Arial"/>
                <w:sz w:val="16"/>
                <w:szCs w:val="16"/>
              </w:rPr>
            </w:pPr>
            <w:ins w:id="1019" w:author="Edgar Fernandes" w:date="2016-02-01T13:21:00Z">
              <w:r w:rsidRPr="00F07000">
                <w:rPr>
                  <w:rFonts w:ascii="Arial" w:hAnsi="Arial" w:cs="Arial"/>
                  <w:sz w:val="16"/>
                  <w:szCs w:val="16"/>
                </w:rPr>
                <w:t>-50</w:t>
              </w:r>
            </w:ins>
          </w:p>
        </w:tc>
        <w:tc>
          <w:tcPr>
            <w:tcW w:w="851" w:type="dxa"/>
            <w:shd w:val="clear" w:color="auto" w:fill="auto"/>
            <w:noWrap/>
            <w:vAlign w:val="center"/>
          </w:tcPr>
          <w:p w:rsidR="00332E8D" w:rsidRPr="00F07000" w:rsidRDefault="00332E8D" w:rsidP="00A919C6">
            <w:pPr>
              <w:keepNext/>
              <w:keepLines/>
              <w:spacing w:after="0"/>
              <w:jc w:val="center"/>
              <w:rPr>
                <w:ins w:id="1020" w:author="Edgar Fernandes" w:date="2016-02-01T13:21:00Z"/>
                <w:rFonts w:ascii="Arial" w:hAnsi="Arial" w:cs="Arial"/>
                <w:sz w:val="16"/>
                <w:szCs w:val="16"/>
              </w:rPr>
            </w:pPr>
            <w:ins w:id="1021" w:author="Edgar Fernandes" w:date="2016-02-01T13:21:00Z">
              <w:r w:rsidRPr="00F07000">
                <w:rPr>
                  <w:rFonts w:ascii="Arial" w:hAnsi="Arial" w:cs="Arial"/>
                  <w:sz w:val="16"/>
                  <w:szCs w:val="16"/>
                </w:rPr>
                <w:t>1</w:t>
              </w:r>
            </w:ins>
          </w:p>
        </w:tc>
        <w:tc>
          <w:tcPr>
            <w:tcW w:w="929" w:type="dxa"/>
            <w:shd w:val="clear" w:color="auto" w:fill="auto"/>
            <w:noWrap/>
            <w:vAlign w:val="center"/>
          </w:tcPr>
          <w:p w:rsidR="00332E8D" w:rsidRPr="00F07000" w:rsidRDefault="00332E8D" w:rsidP="00A919C6">
            <w:pPr>
              <w:keepNext/>
              <w:keepLines/>
              <w:spacing w:after="0"/>
              <w:jc w:val="center"/>
              <w:rPr>
                <w:ins w:id="1022" w:author="Edgar Fernandes" w:date="2016-02-01T13:21:00Z"/>
                <w:rFonts w:ascii="Arial" w:hAnsi="Arial" w:cs="Arial"/>
                <w:sz w:val="16"/>
                <w:szCs w:val="16"/>
              </w:rPr>
            </w:pPr>
            <w:ins w:id="1023" w:author="Edgar Fernandes" w:date="2016-02-01T13:21:00Z">
              <w:r w:rsidRPr="00F07000">
                <w:rPr>
                  <w:rFonts w:ascii="Arial" w:hAnsi="Arial" w:cs="Arial"/>
                  <w:sz w:val="16"/>
                  <w:szCs w:val="16"/>
                </w:rPr>
                <w:t>2</w:t>
              </w:r>
            </w:ins>
          </w:p>
        </w:tc>
      </w:tr>
      <w:tr w:rsidR="00332E8D" w:rsidRPr="00886902" w:rsidTr="00A919C6">
        <w:trPr>
          <w:trHeight w:val="1838"/>
          <w:jc w:val="center"/>
          <w:ins w:id="1024" w:author="Edgar Fernandes" w:date="2016-02-01T13:21:00Z"/>
        </w:trPr>
        <w:tc>
          <w:tcPr>
            <w:tcW w:w="8946" w:type="dxa"/>
            <w:gridSpan w:val="8"/>
            <w:shd w:val="clear" w:color="auto" w:fill="auto"/>
            <w:vAlign w:val="bottom"/>
          </w:tcPr>
          <w:p w:rsidR="00332E8D" w:rsidRPr="00F07000" w:rsidRDefault="00332E8D" w:rsidP="00A919C6">
            <w:pPr>
              <w:keepNext/>
              <w:keepLines/>
              <w:spacing w:after="0"/>
              <w:ind w:left="851" w:hanging="851"/>
              <w:rPr>
                <w:ins w:id="1025" w:author="Edgar Fernandes" w:date="2016-02-01T13:21:00Z"/>
                <w:rFonts w:ascii="Arial" w:hAnsi="Arial" w:cs="Arial"/>
                <w:sz w:val="18"/>
                <w:szCs w:val="18"/>
              </w:rPr>
            </w:pPr>
            <w:ins w:id="1026" w:author="Edgar Fernandes" w:date="2016-02-01T13:21:00Z">
              <w:r w:rsidRPr="00F07000">
                <w:rPr>
                  <w:rFonts w:ascii="Arial" w:hAnsi="Arial" w:cs="Arial"/>
                  <w:sz w:val="18"/>
                  <w:szCs w:val="18"/>
                </w:rPr>
                <w:t>NOTE 1:</w:t>
              </w:r>
              <w:r w:rsidRPr="00F07000">
                <w:rPr>
                  <w:rFonts w:ascii="Arial" w:hAnsi="Arial" w:cs="Arial"/>
                  <w:sz w:val="18"/>
                  <w:szCs w:val="18"/>
                </w:rPr>
                <w:tab/>
                <w:t>F</w:t>
              </w:r>
              <w:r w:rsidRPr="00F07000">
                <w:rPr>
                  <w:rFonts w:ascii="Arial" w:hAnsi="Arial" w:cs="Arial"/>
                  <w:sz w:val="18"/>
                  <w:szCs w:val="18"/>
                  <w:vertAlign w:val="subscript"/>
                </w:rPr>
                <w:t>DL_low</w:t>
              </w:r>
              <w:r w:rsidRPr="00F07000">
                <w:rPr>
                  <w:rFonts w:ascii="Arial" w:hAnsi="Arial" w:cs="Arial"/>
                  <w:sz w:val="18"/>
                  <w:szCs w:val="18"/>
                </w:rPr>
                <w:t xml:space="preserve"> and F</w:t>
              </w:r>
              <w:r w:rsidRPr="00F07000">
                <w:rPr>
                  <w:rFonts w:ascii="Arial" w:hAnsi="Arial" w:cs="Arial"/>
                  <w:sz w:val="18"/>
                  <w:szCs w:val="18"/>
                  <w:vertAlign w:val="subscript"/>
                </w:rPr>
                <w:t>DL_high</w:t>
              </w:r>
              <w:r w:rsidRPr="00F07000">
                <w:rPr>
                  <w:rFonts w:ascii="Arial" w:hAnsi="Arial" w:cs="Arial"/>
                  <w:sz w:val="18"/>
                  <w:szCs w:val="18"/>
                </w:rPr>
                <w:t xml:space="preserve"> refer to each E-UTRA frequency band specified in Table 5.5-1</w:t>
              </w:r>
            </w:ins>
          </w:p>
          <w:p w:rsidR="00332E8D" w:rsidRPr="00F07000" w:rsidRDefault="00332E8D" w:rsidP="00A919C6">
            <w:pPr>
              <w:keepNext/>
              <w:keepLines/>
              <w:spacing w:after="0"/>
              <w:ind w:left="851" w:hanging="851"/>
              <w:rPr>
                <w:ins w:id="1027" w:author="Edgar Fernandes" w:date="2016-02-01T13:21:00Z"/>
                <w:rFonts w:ascii="Arial" w:hAnsi="Arial" w:cs="Arial"/>
                <w:sz w:val="18"/>
                <w:szCs w:val="18"/>
              </w:rPr>
            </w:pPr>
            <w:ins w:id="1028" w:author="Edgar Fernandes" w:date="2016-02-01T13:21:00Z">
              <w:r w:rsidRPr="00F07000">
                <w:rPr>
                  <w:rFonts w:ascii="Arial" w:hAnsi="Arial" w:cs="Arial"/>
                  <w:sz w:val="18"/>
                  <w:szCs w:val="18"/>
                </w:rPr>
                <w:t>NOTE 2:</w:t>
              </w:r>
              <w:r w:rsidRPr="00F07000">
                <w:rPr>
                  <w:rFonts w:ascii="Arial" w:hAnsi="Arial" w:cs="Arial"/>
                  <w:sz w:val="18"/>
                  <w:szCs w:val="18"/>
                </w:rPr>
                <w:tab/>
                <w:t>As exceptions, measurements with a level up to the applicable requirements defined in Table 6.6.3.1-2 are permitted for each assigned E-UTRA carrier used in the measurement due to 2</w:t>
              </w:r>
              <w:r w:rsidRPr="00F07000">
                <w:rPr>
                  <w:rFonts w:ascii="Arial" w:hAnsi="Arial" w:cs="Arial"/>
                  <w:sz w:val="18"/>
                  <w:szCs w:val="18"/>
                  <w:vertAlign w:val="superscript"/>
                </w:rPr>
                <w:t>nd</w:t>
              </w:r>
              <w:r w:rsidRPr="00F07000">
                <w:rPr>
                  <w:rFonts w:ascii="Arial" w:hAnsi="Arial" w:cs="Arial"/>
                  <w:sz w:val="18"/>
                  <w:szCs w:val="18"/>
                </w:rPr>
                <w:t>, 3</w:t>
              </w:r>
              <w:r w:rsidRPr="00F07000">
                <w:rPr>
                  <w:rFonts w:ascii="Arial" w:hAnsi="Arial" w:cs="Arial"/>
                  <w:sz w:val="18"/>
                  <w:szCs w:val="18"/>
                  <w:vertAlign w:val="superscript"/>
                </w:rPr>
                <w:t>rd</w:t>
              </w:r>
              <w:r w:rsidRPr="00F07000">
                <w:rPr>
                  <w:rFonts w:ascii="Arial" w:hAnsi="Arial" w:cs="Arial"/>
                  <w:sz w:val="18"/>
                  <w:szCs w:val="18"/>
                </w:rPr>
                <w:t>, 4</w:t>
              </w:r>
              <w:r w:rsidRPr="00F07000">
                <w:rPr>
                  <w:rFonts w:ascii="Arial" w:hAnsi="Arial" w:cs="Arial"/>
                  <w:sz w:val="18"/>
                  <w:szCs w:val="18"/>
                  <w:vertAlign w:val="superscript"/>
                </w:rPr>
                <w:t>th</w:t>
              </w:r>
              <w:r w:rsidRPr="00F07000">
                <w:rPr>
                  <w:rFonts w:ascii="Arial" w:hAnsi="Arial" w:cs="Arial"/>
                  <w:sz w:val="18"/>
                  <w:szCs w:val="18"/>
                </w:rPr>
                <w:t xml:space="preserve"> [or 5</w:t>
              </w:r>
              <w:r w:rsidRPr="00F07000">
                <w:rPr>
                  <w:rFonts w:ascii="Arial" w:hAnsi="Arial" w:cs="Arial"/>
                  <w:sz w:val="18"/>
                  <w:szCs w:val="18"/>
                  <w:vertAlign w:val="superscript"/>
                </w:rPr>
                <w:t>th</w:t>
              </w:r>
              <w:r w:rsidRPr="00F07000">
                <w:rPr>
                  <w:rFonts w:ascii="Arial" w:hAnsi="Arial" w:cs="Arial"/>
                  <w:sz w:val="18"/>
                  <w:szCs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07000">
                <w:rPr>
                  <w:rFonts w:ascii="Arial" w:hAnsi="Arial" w:cs="Arial"/>
                  <w:sz w:val="18"/>
                  <w:szCs w:val="18"/>
                  <w:vertAlign w:val="subscript"/>
                </w:rPr>
                <w:t>CRB</w:t>
              </w:r>
              <w:r w:rsidRPr="00F07000">
                <w:rPr>
                  <w:rFonts w:ascii="Arial" w:hAnsi="Arial" w:cs="Arial"/>
                  <w:sz w:val="18"/>
                  <w:szCs w:val="18"/>
                </w:rPr>
                <w:t xml:space="preserve"> x 180kHz), where N is 2, 3, 4, [5] for the 2</w:t>
              </w:r>
              <w:r w:rsidRPr="00F07000">
                <w:rPr>
                  <w:rFonts w:ascii="Arial" w:hAnsi="Arial" w:cs="Arial"/>
                  <w:sz w:val="18"/>
                  <w:szCs w:val="18"/>
                  <w:vertAlign w:val="superscript"/>
                </w:rPr>
                <w:t>nd</w:t>
              </w:r>
              <w:r w:rsidRPr="00F07000">
                <w:rPr>
                  <w:rFonts w:ascii="Arial" w:hAnsi="Arial" w:cs="Arial"/>
                  <w:sz w:val="18"/>
                  <w:szCs w:val="18"/>
                </w:rPr>
                <w:t>, 3</w:t>
              </w:r>
              <w:r w:rsidRPr="00F07000">
                <w:rPr>
                  <w:rFonts w:ascii="Arial" w:hAnsi="Arial" w:cs="Arial"/>
                  <w:sz w:val="18"/>
                  <w:szCs w:val="18"/>
                  <w:vertAlign w:val="superscript"/>
                </w:rPr>
                <w:t>rd</w:t>
              </w:r>
              <w:r w:rsidRPr="00F07000">
                <w:rPr>
                  <w:rFonts w:ascii="Arial" w:hAnsi="Arial" w:cs="Arial"/>
                  <w:sz w:val="18"/>
                  <w:szCs w:val="18"/>
                </w:rPr>
                <w:t>, 4</w:t>
              </w:r>
              <w:r w:rsidRPr="00F07000">
                <w:rPr>
                  <w:rFonts w:ascii="Arial" w:hAnsi="Arial" w:cs="Arial"/>
                  <w:sz w:val="18"/>
                  <w:szCs w:val="18"/>
                  <w:vertAlign w:val="superscript"/>
                </w:rPr>
                <w:t>th</w:t>
              </w:r>
              <w:r w:rsidRPr="00F07000">
                <w:rPr>
                  <w:rFonts w:ascii="Arial" w:hAnsi="Arial" w:cs="Arial"/>
                  <w:sz w:val="18"/>
                  <w:szCs w:val="18"/>
                </w:rPr>
                <w:t xml:space="preserve"> [or 5</w:t>
              </w:r>
              <w:r w:rsidRPr="00F07000">
                <w:rPr>
                  <w:rFonts w:ascii="Arial" w:hAnsi="Arial" w:cs="Arial"/>
                  <w:sz w:val="18"/>
                  <w:szCs w:val="18"/>
                  <w:vertAlign w:val="superscript"/>
                </w:rPr>
                <w:t>th</w:t>
              </w:r>
              <w:r w:rsidRPr="00F07000">
                <w:rPr>
                  <w:rFonts w:ascii="Arial" w:hAnsi="Arial" w:cs="Arial"/>
                  <w:sz w:val="18"/>
                  <w:szCs w:val="18"/>
                </w:rPr>
                <w:t>] harmonic respectively. The exception is allowed if the measurement bandwidth (MBW) totally or partially overlaps the overall exception interval.</w:t>
              </w:r>
            </w:ins>
          </w:p>
          <w:p w:rsidR="00332E8D" w:rsidRPr="00F07000" w:rsidRDefault="00332E8D" w:rsidP="00A919C6">
            <w:pPr>
              <w:keepNext/>
              <w:keepLines/>
              <w:spacing w:after="0"/>
              <w:ind w:left="851" w:hanging="851"/>
              <w:rPr>
                <w:ins w:id="1029" w:author="Edgar Fernandes" w:date="2016-02-01T13:21:00Z"/>
                <w:rFonts w:ascii="Arial" w:hAnsi="Arial" w:cs="Arial"/>
                <w:sz w:val="18"/>
                <w:szCs w:val="18"/>
              </w:rPr>
            </w:pPr>
            <w:ins w:id="1030" w:author="Edgar Fernandes" w:date="2016-02-01T13:21:00Z">
              <w:r w:rsidRPr="00F07000">
                <w:rPr>
                  <w:rFonts w:ascii="Arial" w:hAnsi="Arial" w:cs="Arial"/>
                  <w:sz w:val="18"/>
                  <w:szCs w:val="18"/>
                </w:rPr>
                <w:t xml:space="preserve"> </w:t>
              </w:r>
            </w:ins>
          </w:p>
          <w:p w:rsidR="00332E8D" w:rsidRPr="00F07000" w:rsidRDefault="00332E8D" w:rsidP="00A919C6">
            <w:pPr>
              <w:keepNext/>
              <w:keepLines/>
              <w:spacing w:after="0"/>
              <w:ind w:left="851" w:hanging="851"/>
              <w:rPr>
                <w:ins w:id="1031" w:author="Edgar Fernandes" w:date="2016-02-01T13:21:00Z"/>
                <w:rFonts w:ascii="Arial" w:hAnsi="Arial" w:cs="Arial"/>
                <w:sz w:val="18"/>
                <w:szCs w:val="18"/>
              </w:rPr>
            </w:pPr>
            <w:ins w:id="1032" w:author="Edgar Fernandes" w:date="2016-02-01T13:21:00Z">
              <w:r w:rsidRPr="00F07000">
                <w:rPr>
                  <w:rFonts w:ascii="Arial" w:hAnsi="Arial" w:cs="Arial"/>
                  <w:sz w:val="18"/>
                  <w:szCs w:val="18"/>
                </w:rPr>
                <w:t>NOTE 8:</w:t>
              </w:r>
              <w:r w:rsidRPr="00F07000">
                <w:rPr>
                  <w:rFonts w:ascii="Arial" w:hAnsi="Arial" w:cs="Arial"/>
                  <w:sz w:val="18"/>
                  <w:szCs w:val="18"/>
                  <w:vertAlign w:val="superscript"/>
                </w:rPr>
                <w:tab/>
              </w:r>
              <w:r w:rsidRPr="00F07000">
                <w:rPr>
                  <w:rFonts w:ascii="Arial" w:hAnsi="Arial" w:cs="Arial"/>
                  <w:sz w:val="18"/>
                  <w:szCs w:val="18"/>
                </w:rPr>
                <w:t>Applicable when co-existence with PHS system operating in 1884.5 -1915.7MHz.</w:t>
              </w:r>
            </w:ins>
          </w:p>
          <w:p w:rsidR="00332E8D" w:rsidRPr="00F07000" w:rsidRDefault="00332E8D" w:rsidP="00A919C6">
            <w:pPr>
              <w:keepNext/>
              <w:keepLines/>
              <w:spacing w:after="0"/>
              <w:ind w:left="851" w:hanging="851"/>
              <w:rPr>
                <w:ins w:id="1033" w:author="Edgar Fernandes" w:date="2016-02-01T13:21:00Z"/>
                <w:rFonts w:ascii="Arial" w:hAnsi="Arial" w:cs="Arial"/>
                <w:sz w:val="18"/>
                <w:szCs w:val="18"/>
              </w:rPr>
            </w:pPr>
          </w:p>
          <w:p w:rsidR="00332E8D" w:rsidRPr="00F07000" w:rsidRDefault="00332E8D" w:rsidP="00A919C6">
            <w:pPr>
              <w:keepNext/>
              <w:keepLines/>
              <w:spacing w:after="0"/>
              <w:ind w:left="851" w:hanging="851"/>
              <w:rPr>
                <w:ins w:id="1034" w:author="Edgar Fernandes" w:date="2016-02-01T13:21:00Z"/>
                <w:rFonts w:ascii="Arial" w:hAnsi="Arial" w:cs="Arial"/>
                <w:sz w:val="18"/>
                <w:szCs w:val="18"/>
              </w:rPr>
            </w:pPr>
            <w:ins w:id="1035" w:author="Edgar Fernandes" w:date="2016-02-01T13:21:00Z">
              <w:r w:rsidRPr="00F07000">
                <w:rPr>
                  <w:rFonts w:ascii="Arial" w:hAnsi="Arial" w:cs="Arial"/>
                  <w:sz w:val="18"/>
                  <w:szCs w:val="18"/>
                </w:rPr>
                <w:t>NOTE 15:</w:t>
              </w:r>
              <w:r w:rsidRPr="00F07000">
                <w:rPr>
                  <w:rFonts w:ascii="Arial" w:hAnsi="Arial" w:cs="Arial"/>
                  <w:sz w:val="18"/>
                  <w:szCs w:val="18"/>
                  <w:vertAlign w:val="superscript"/>
                </w:rPr>
                <w:tab/>
              </w:r>
              <w:r w:rsidRPr="00F07000">
                <w:rPr>
                  <w:rFonts w:ascii="Arial" w:hAnsi="Arial" w:cs="Arial"/>
                  <w:sz w:val="18"/>
                  <w:szCs w:val="18"/>
                </w:rPr>
                <w:t>These requirements also apply for the frequency ranges that are less than F</w:t>
              </w:r>
              <w:r w:rsidRPr="00F07000">
                <w:rPr>
                  <w:rFonts w:ascii="Arial" w:hAnsi="Arial" w:cs="Arial"/>
                  <w:sz w:val="18"/>
                  <w:szCs w:val="18"/>
                  <w:vertAlign w:val="subscript"/>
                </w:rPr>
                <w:t xml:space="preserve">OOB </w:t>
              </w:r>
              <w:r w:rsidRPr="00F07000">
                <w:rPr>
                  <w:rFonts w:ascii="Arial" w:hAnsi="Arial" w:cs="Arial"/>
                  <w:sz w:val="18"/>
                  <w:szCs w:val="18"/>
                </w:rPr>
                <w:t>(MHz) in Table 6.6.3.1-1 and Table 6.6.3.1A-1 from the edge of the channel bandwidth.</w:t>
              </w:r>
            </w:ins>
          </w:p>
          <w:p w:rsidR="00332E8D" w:rsidRPr="00F07000" w:rsidRDefault="00332E8D" w:rsidP="00A919C6">
            <w:pPr>
              <w:keepNext/>
              <w:keepLines/>
              <w:spacing w:after="0"/>
              <w:ind w:left="851" w:hanging="851"/>
              <w:rPr>
                <w:ins w:id="1036" w:author="Edgar Fernandes" w:date="2016-02-01T13:21:00Z"/>
                <w:rFonts w:ascii="Arial" w:hAnsi="Arial" w:cs="Arial"/>
                <w:sz w:val="18"/>
                <w:szCs w:val="18"/>
              </w:rPr>
            </w:pPr>
          </w:p>
          <w:p w:rsidR="00332E8D" w:rsidRPr="00F07000" w:rsidRDefault="00332E8D" w:rsidP="00A919C6">
            <w:pPr>
              <w:keepNext/>
              <w:keepLines/>
              <w:spacing w:after="0"/>
              <w:ind w:left="851" w:hanging="851"/>
              <w:rPr>
                <w:ins w:id="1037" w:author="Edgar Fernandes" w:date="2016-02-01T13:21:00Z"/>
                <w:rFonts w:ascii="Arial" w:hAnsi="Arial" w:cs="Arial"/>
                <w:sz w:val="18"/>
                <w:szCs w:val="18"/>
              </w:rPr>
            </w:pPr>
            <w:ins w:id="1038" w:author="Edgar Fernandes" w:date="2016-02-01T13:21:00Z">
              <w:r w:rsidRPr="00F07000">
                <w:rPr>
                  <w:rFonts w:ascii="Arial" w:hAnsi="Arial" w:cs="Arial"/>
                  <w:sz w:val="18"/>
                  <w:szCs w:val="18"/>
                </w:rPr>
                <w:t>NOTE</w:t>
              </w:r>
              <w:r w:rsidRPr="00F07000">
                <w:rPr>
                  <w:rFonts w:ascii="Arial" w:hAnsi="Arial" w:cs="Arial"/>
                  <w:sz w:val="18"/>
                  <w:szCs w:val="18"/>
                  <w:vertAlign w:val="superscript"/>
                </w:rPr>
                <w:t xml:space="preserve"> </w:t>
              </w:r>
              <w:r w:rsidRPr="00F07000">
                <w:rPr>
                  <w:rFonts w:ascii="Arial" w:hAnsi="Arial" w:cs="Arial"/>
                  <w:sz w:val="18"/>
                  <w:szCs w:val="18"/>
                </w:rPr>
                <w:t>21:</w:t>
              </w:r>
              <w:r w:rsidRPr="00F07000">
                <w:rPr>
                  <w:rFonts w:ascii="Arial" w:hAnsi="Arial" w:cs="Arial"/>
                  <w:sz w:val="18"/>
                  <w:szCs w:val="18"/>
                  <w:vertAlign w:val="superscript"/>
                </w:rPr>
                <w:tab/>
              </w:r>
              <w:r w:rsidRPr="00F07000">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332E8D" w:rsidRPr="00F07000" w:rsidRDefault="00332E8D" w:rsidP="00A919C6">
            <w:pPr>
              <w:keepNext/>
              <w:keepLines/>
              <w:spacing w:after="0"/>
              <w:ind w:left="851" w:hanging="851"/>
              <w:rPr>
                <w:ins w:id="1039" w:author="Edgar Fernandes" w:date="2016-02-01T13:21:00Z"/>
                <w:rFonts w:ascii="Arial" w:hAnsi="Arial" w:cs="Arial"/>
                <w:sz w:val="18"/>
                <w:szCs w:val="18"/>
              </w:rPr>
            </w:pPr>
            <w:ins w:id="1040" w:author="Edgar Fernandes" w:date="2016-02-01T13:21:00Z">
              <w:r w:rsidRPr="00F07000">
                <w:rPr>
                  <w:rFonts w:ascii="Arial" w:hAnsi="Arial" w:cs="Arial"/>
                  <w:sz w:val="18"/>
                  <w:szCs w:val="18"/>
                </w:rPr>
                <w:t>NOTE</w:t>
              </w:r>
              <w:r w:rsidRPr="00F07000">
                <w:rPr>
                  <w:rFonts w:ascii="Arial" w:hAnsi="Arial" w:cs="Arial"/>
                  <w:sz w:val="18"/>
                  <w:szCs w:val="18"/>
                  <w:vertAlign w:val="superscript"/>
                </w:rPr>
                <w:t xml:space="preserve"> </w:t>
              </w:r>
              <w:r w:rsidRPr="00F07000">
                <w:rPr>
                  <w:rFonts w:ascii="Arial" w:hAnsi="Arial" w:cs="Arial"/>
                  <w:sz w:val="18"/>
                  <w:szCs w:val="18"/>
                </w:rPr>
                <w:t>22:</w:t>
              </w:r>
              <w:r w:rsidRPr="00F07000">
                <w:rPr>
                  <w:rFonts w:ascii="Arial" w:hAnsi="Arial" w:cs="Arial"/>
                  <w:sz w:val="18"/>
                  <w:szCs w:val="18"/>
                  <w:vertAlign w:val="superscript"/>
                </w:rPr>
                <w:tab/>
              </w:r>
              <w:r w:rsidRPr="00F07000">
                <w:rPr>
                  <w:rFonts w:ascii="Arial" w:hAnsi="Arial" w:cs="Arial"/>
                  <w:sz w:val="18"/>
                  <w:szCs w:val="18"/>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07000">
                <w:rPr>
                  <w:rFonts w:ascii="Arial" w:hAnsi="Arial" w:cs="Arial"/>
                  <w:sz w:val="18"/>
                  <w:szCs w:val="18"/>
                </w:rPr>
                <w:br/>
                <w:t xml:space="preserve">For carriers with channel bandwidth overlapping the frequency range 2615 - 2620 MHz the requirement applies with the maximum output power configured to +19 dBm in the IE </w:t>
              </w:r>
              <w:r w:rsidRPr="00F07000">
                <w:rPr>
                  <w:rFonts w:ascii="Arial" w:hAnsi="Arial" w:cs="Arial"/>
                  <w:i/>
                  <w:sz w:val="18"/>
                  <w:szCs w:val="18"/>
                </w:rPr>
                <w:t>P-Max</w:t>
              </w:r>
              <w:r w:rsidRPr="00F07000">
                <w:rPr>
                  <w:rFonts w:ascii="Arial" w:hAnsi="Arial" w:cs="Arial"/>
                  <w:sz w:val="18"/>
                  <w:szCs w:val="18"/>
                </w:rPr>
                <w:t>.</w:t>
              </w:r>
            </w:ins>
          </w:p>
          <w:p w:rsidR="00332E8D" w:rsidRPr="00F07000" w:rsidRDefault="00332E8D" w:rsidP="00A919C6">
            <w:pPr>
              <w:keepNext/>
              <w:keepLines/>
              <w:spacing w:after="0"/>
              <w:ind w:left="851" w:hanging="851"/>
              <w:rPr>
                <w:ins w:id="1041" w:author="Edgar Fernandes" w:date="2016-02-01T13:21:00Z"/>
                <w:rFonts w:ascii="Arial" w:hAnsi="Arial" w:cs="Arial"/>
                <w:sz w:val="18"/>
                <w:szCs w:val="18"/>
              </w:rPr>
            </w:pPr>
          </w:p>
          <w:p w:rsidR="00332E8D" w:rsidRPr="00F07000" w:rsidRDefault="00332E8D" w:rsidP="00A919C6">
            <w:pPr>
              <w:keepNext/>
              <w:keepLines/>
              <w:spacing w:after="0"/>
              <w:ind w:left="851" w:hanging="851"/>
              <w:rPr>
                <w:ins w:id="1042" w:author="Edgar Fernandes" w:date="2016-02-01T13:21:00Z"/>
                <w:rFonts w:ascii="Arial" w:hAnsi="Arial" w:cs="Arial"/>
                <w:sz w:val="18"/>
                <w:szCs w:val="18"/>
              </w:rPr>
            </w:pPr>
            <w:ins w:id="1043" w:author="Edgar Fernandes" w:date="2016-02-01T13:21:00Z">
              <w:r w:rsidRPr="00F07000">
                <w:rPr>
                  <w:rFonts w:ascii="Arial" w:hAnsi="Arial" w:cs="Arial"/>
                  <w:sz w:val="18"/>
                  <w:szCs w:val="18"/>
                </w:rPr>
                <w:t>NOTE 26: For these adjacent bands, the emission limit could imply risk of harmful interference to UE(s) operating in the protected operating band.</w:t>
              </w:r>
            </w:ins>
          </w:p>
          <w:p w:rsidR="00332E8D" w:rsidRPr="00F07000" w:rsidRDefault="00332E8D" w:rsidP="00A919C6">
            <w:pPr>
              <w:keepNext/>
              <w:keepLines/>
              <w:spacing w:after="0"/>
              <w:ind w:left="851" w:hanging="851"/>
              <w:rPr>
                <w:ins w:id="1044" w:author="Edgar Fernandes" w:date="2016-02-01T13:21:00Z"/>
                <w:rFonts w:ascii="Arial" w:hAnsi="Arial" w:cs="Arial"/>
                <w:sz w:val="18"/>
                <w:szCs w:val="18"/>
              </w:rPr>
            </w:pPr>
          </w:p>
          <w:p w:rsidR="00332E8D" w:rsidRPr="00F07000" w:rsidRDefault="00332E8D" w:rsidP="00A919C6">
            <w:pPr>
              <w:keepNext/>
              <w:keepLines/>
              <w:spacing w:after="0"/>
              <w:ind w:left="851" w:hanging="851"/>
              <w:rPr>
                <w:ins w:id="1045" w:author="Edgar Fernandes" w:date="2016-02-01T13:21:00Z"/>
                <w:rFonts w:ascii="Arial" w:hAnsi="Arial" w:cs="Arial"/>
                <w:sz w:val="18"/>
                <w:szCs w:val="18"/>
              </w:rPr>
            </w:pPr>
            <w:ins w:id="1046" w:author="Edgar Fernandes" w:date="2016-02-01T13:21:00Z">
              <w:r w:rsidRPr="00F07000">
                <w:rPr>
                  <w:rFonts w:ascii="Arial" w:hAnsi="Arial" w:cs="Arial"/>
                  <w:sz w:val="18"/>
                  <w:szCs w:val="18"/>
                </w:rPr>
                <w:t>NOTE 30:</w:t>
              </w:r>
              <w:r w:rsidRPr="00F07000">
                <w:rPr>
                  <w:rFonts w:ascii="Arial" w:hAnsi="Arial" w:cs="Arial"/>
                  <w:sz w:val="18"/>
                  <w:szCs w:val="18"/>
                </w:rPr>
                <w:tab/>
                <w:t>This requirement applies when the E-UTRA carrier is confined within 2545-2575MHz or 2595-2645MHz and the channel bandwidth is 10 or 20 MHz</w:t>
              </w:r>
            </w:ins>
          </w:p>
          <w:p w:rsidR="00332E8D" w:rsidRPr="00F07000" w:rsidRDefault="00332E8D" w:rsidP="00A919C6">
            <w:pPr>
              <w:keepNext/>
              <w:keepLines/>
              <w:spacing w:after="0"/>
              <w:ind w:left="851" w:hanging="851"/>
              <w:rPr>
                <w:ins w:id="1047" w:author="Edgar Fernandes" w:date="2016-02-01T13:21:00Z"/>
                <w:rFonts w:ascii="Arial" w:hAnsi="Arial" w:cs="Arial"/>
                <w:sz w:val="18"/>
                <w:szCs w:val="18"/>
              </w:rPr>
            </w:pPr>
          </w:p>
        </w:tc>
      </w:tr>
    </w:tbl>
    <w:p w:rsidR="00332E8D" w:rsidRPr="00886902" w:rsidRDefault="00332E8D" w:rsidP="00332E8D">
      <w:pPr>
        <w:rPr>
          <w:ins w:id="1048" w:author="Edgar Fernandes" w:date="2016-02-01T13:21:00Z"/>
        </w:rPr>
      </w:pPr>
    </w:p>
    <w:p w:rsidR="00332E8D" w:rsidRPr="00FB0715" w:rsidRDefault="00332E8D" w:rsidP="00332E8D">
      <w:pPr>
        <w:rPr>
          <w:ins w:id="1049" w:author="Edgar Fernandes" w:date="2016-02-01T13:21:00Z"/>
        </w:rPr>
      </w:pPr>
    </w:p>
    <w:p w:rsidR="00332E8D" w:rsidRPr="00332E8D" w:rsidRDefault="00332E8D" w:rsidP="00332E8D"/>
    <w:p w:rsidR="006D5E17" w:rsidRPr="008A467B" w:rsidRDefault="006D5E17" w:rsidP="006866EB">
      <w:pPr>
        <w:jc w:val="both"/>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BF2" w:rsidRDefault="00C31BF2">
      <w:r>
        <w:separator/>
      </w:r>
    </w:p>
  </w:endnote>
  <w:endnote w:type="continuationSeparator" w:id="0">
    <w:p w:rsidR="00C31BF2" w:rsidRDefault="00C3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BF2" w:rsidRDefault="00C31BF2">
      <w:r>
        <w:separator/>
      </w:r>
    </w:p>
  </w:footnote>
  <w:footnote w:type="continuationSeparator" w:id="0">
    <w:p w:rsidR="00C31BF2" w:rsidRDefault="00C31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114F"/>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23E6"/>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06E76"/>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33FC"/>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866EB"/>
    <w:rsid w:val="006913FA"/>
    <w:rsid w:val="00693412"/>
    <w:rsid w:val="00693F9D"/>
    <w:rsid w:val="00694EF6"/>
    <w:rsid w:val="00695E4E"/>
    <w:rsid w:val="00696F5D"/>
    <w:rsid w:val="006B7034"/>
    <w:rsid w:val="006C14C2"/>
    <w:rsid w:val="006C15E5"/>
    <w:rsid w:val="006C573A"/>
    <w:rsid w:val="006C6F34"/>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86AB2"/>
    <w:rsid w:val="00791AAC"/>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3814"/>
    <w:rsid w:val="0084430D"/>
    <w:rsid w:val="008449B0"/>
    <w:rsid w:val="00845985"/>
    <w:rsid w:val="00845E18"/>
    <w:rsid w:val="008516FC"/>
    <w:rsid w:val="008531EB"/>
    <w:rsid w:val="00855631"/>
    <w:rsid w:val="0085709E"/>
    <w:rsid w:val="008661ED"/>
    <w:rsid w:val="00867214"/>
    <w:rsid w:val="0087125B"/>
    <w:rsid w:val="0087161B"/>
    <w:rsid w:val="00871A3D"/>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1B7"/>
    <w:rsid w:val="009B1795"/>
    <w:rsid w:val="009B76EE"/>
    <w:rsid w:val="009C097B"/>
    <w:rsid w:val="009C27B3"/>
    <w:rsid w:val="009C5A7D"/>
    <w:rsid w:val="009C78AD"/>
    <w:rsid w:val="009D1031"/>
    <w:rsid w:val="009D2D54"/>
    <w:rsid w:val="009D3856"/>
    <w:rsid w:val="009E0530"/>
    <w:rsid w:val="009E1F09"/>
    <w:rsid w:val="009E7550"/>
    <w:rsid w:val="009F1B51"/>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35938"/>
    <w:rsid w:val="00A420AB"/>
    <w:rsid w:val="00A42FBA"/>
    <w:rsid w:val="00A46644"/>
    <w:rsid w:val="00A468B2"/>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19C6"/>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524"/>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5FEA"/>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1BF2"/>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5A8"/>
    <w:rsid w:val="00CB0B24"/>
    <w:rsid w:val="00CB371D"/>
    <w:rsid w:val="00CB735D"/>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AB5"/>
    <w:rsid w:val="00D30EF0"/>
    <w:rsid w:val="00D31457"/>
    <w:rsid w:val="00D339F9"/>
    <w:rsid w:val="00D33B76"/>
    <w:rsid w:val="00D33DA0"/>
    <w:rsid w:val="00D34632"/>
    <w:rsid w:val="00D346BB"/>
    <w:rsid w:val="00D40331"/>
    <w:rsid w:val="00D43C89"/>
    <w:rsid w:val="00D44D69"/>
    <w:rsid w:val="00D467D7"/>
    <w:rsid w:val="00D51012"/>
    <w:rsid w:val="00D51360"/>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1D9F"/>
    <w:rsid w:val="00DD2E95"/>
    <w:rsid w:val="00DD3046"/>
    <w:rsid w:val="00DD6337"/>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4F2C"/>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07000"/>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3850"/>
    <w:rsid w:val="00F54322"/>
    <w:rsid w:val="00F547CE"/>
    <w:rsid w:val="00F60DEA"/>
    <w:rsid w:val="00F62096"/>
    <w:rsid w:val="00F63752"/>
    <w:rsid w:val="00F64536"/>
    <w:rsid w:val="00F64DF6"/>
    <w:rsid w:val="00F65885"/>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C4E77F7-40BA-4184-B750-9462489AB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3B363-41AD-4128-8F83-748EE475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15910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Edgar Fernandes</cp:lastModifiedBy>
  <cp:revision>4</cp:revision>
  <cp:lastPrinted>2015-11-03T18:44:00Z</cp:lastPrinted>
  <dcterms:created xsi:type="dcterms:W3CDTF">2016-02-18T08:33:00Z</dcterms:created>
  <dcterms:modified xsi:type="dcterms:W3CDTF">2016-02-18T09:14:00Z</dcterms:modified>
</cp:coreProperties>
</file>